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5F3" w:rsidRDefault="001B1D12">
      <w:pPr>
        <w:pStyle w:val="CRCoverPage"/>
        <w:tabs>
          <w:tab w:val="right" w:pos="9639"/>
        </w:tabs>
        <w:spacing w:after="0"/>
        <w:rPr>
          <w:b/>
          <w:sz w:val="24"/>
          <w:lang w:val="en-US" w:eastAsia="zh-CN"/>
        </w:rPr>
      </w:pPr>
      <w:r>
        <w:rPr>
          <w:b/>
          <w:sz w:val="24"/>
          <w:lang w:eastAsia="zh-CN"/>
        </w:rPr>
        <w:t>3GPP TSG-</w:t>
      </w:r>
      <w:r>
        <w:rPr>
          <w:rFonts w:hint="eastAsia"/>
          <w:b/>
          <w:sz w:val="24"/>
          <w:lang w:val="en-US" w:eastAsia="zh-CN"/>
        </w:rPr>
        <w:t>RAN WG</w:t>
      </w:r>
      <w:r>
        <w:rPr>
          <w:b/>
          <w:sz w:val="24"/>
          <w:lang w:val="en-US" w:eastAsia="zh-CN"/>
        </w:rPr>
        <w:t>2</w:t>
      </w:r>
      <w:r>
        <w:rPr>
          <w:b/>
          <w:sz w:val="24"/>
          <w:lang w:eastAsia="zh-CN"/>
        </w:rPr>
        <w:t xml:space="preserve"> Meeting #</w:t>
      </w:r>
      <w:r>
        <w:rPr>
          <w:b/>
          <w:sz w:val="24"/>
          <w:lang w:val="en-US" w:eastAsia="zh-CN"/>
        </w:rPr>
        <w:t>11</w:t>
      </w:r>
      <w:r>
        <w:rPr>
          <w:rFonts w:hint="eastAsia"/>
          <w:b/>
          <w:sz w:val="24"/>
          <w:lang w:val="en-US" w:eastAsia="zh-CN"/>
        </w:rPr>
        <w:t>9</w:t>
      </w:r>
      <w:r>
        <w:rPr>
          <w:b/>
          <w:sz w:val="24"/>
          <w:lang w:val="en-US" w:eastAsia="zh-CN"/>
        </w:rPr>
        <w:t>-e</w:t>
      </w:r>
      <w:r>
        <w:rPr>
          <w:rFonts w:hint="eastAsia"/>
          <w:b/>
          <w:sz w:val="24"/>
          <w:lang w:val="en-US" w:eastAsia="zh-CN"/>
        </w:rPr>
        <w:tab/>
      </w:r>
      <w:r>
        <w:rPr>
          <w:b/>
          <w:sz w:val="24"/>
          <w:lang w:val="en-US" w:eastAsia="zh-CN"/>
        </w:rPr>
        <w:t>R2- 2</w:t>
      </w:r>
      <w:r>
        <w:rPr>
          <w:b/>
          <w:sz w:val="24"/>
          <w:lang w:val="en-US" w:eastAsia="zh-CN"/>
        </w:rPr>
        <w:t>2</w:t>
      </w:r>
      <w:r>
        <w:rPr>
          <w:b/>
          <w:sz w:val="24"/>
          <w:lang w:val="en-US" w:eastAsia="zh-CN"/>
        </w:rPr>
        <w:t>08463</w:t>
      </w:r>
    </w:p>
    <w:p w:rsidR="007605F3" w:rsidRDefault="001B1D12">
      <w:pPr>
        <w:pStyle w:val="CRCoverPage"/>
        <w:tabs>
          <w:tab w:val="right" w:pos="9639"/>
        </w:tabs>
        <w:spacing w:after="0"/>
        <w:rPr>
          <w:b/>
          <w:sz w:val="24"/>
          <w:lang w:eastAsia="zh-CN"/>
        </w:rPr>
      </w:pPr>
      <w:r>
        <w:rPr>
          <w:b/>
          <w:sz w:val="24"/>
          <w:lang w:eastAsia="zh-CN"/>
        </w:rPr>
        <w:t xml:space="preserve">Online, </w:t>
      </w:r>
      <w:r>
        <w:rPr>
          <w:rFonts w:hint="eastAsia"/>
          <w:b/>
          <w:sz w:val="24"/>
          <w:lang w:val="en-US" w:eastAsia="zh-CN"/>
        </w:rPr>
        <w:t>17</w:t>
      </w:r>
      <w:proofErr w:type="gramStart"/>
      <w:r>
        <w:rPr>
          <w:b/>
          <w:sz w:val="24"/>
          <w:vertAlign w:val="superscript"/>
          <w:lang w:eastAsia="zh-CN"/>
        </w:rPr>
        <w:t>th</w:t>
      </w:r>
      <w:r>
        <w:rPr>
          <w:b/>
          <w:sz w:val="24"/>
          <w:lang w:eastAsia="zh-CN"/>
        </w:rPr>
        <w:t xml:space="preserve">  –</w:t>
      </w:r>
      <w:proofErr w:type="gramEnd"/>
      <w:r>
        <w:rPr>
          <w:b/>
          <w:sz w:val="24"/>
          <w:lang w:eastAsia="zh-CN"/>
        </w:rPr>
        <w:t xml:space="preserve"> 2</w:t>
      </w:r>
      <w:r>
        <w:rPr>
          <w:rFonts w:hint="eastAsia"/>
          <w:b/>
          <w:sz w:val="24"/>
          <w:lang w:val="en-US" w:eastAsia="zh-CN"/>
        </w:rPr>
        <w:t>6</w:t>
      </w:r>
      <w:r>
        <w:rPr>
          <w:b/>
          <w:sz w:val="24"/>
          <w:vertAlign w:val="superscript"/>
          <w:lang w:eastAsia="zh-CN"/>
        </w:rPr>
        <w:t>th</w:t>
      </w:r>
      <w:r>
        <w:rPr>
          <w:b/>
          <w:sz w:val="24"/>
          <w:lang w:eastAsia="zh-CN"/>
        </w:rPr>
        <w:t xml:space="preserve"> </w:t>
      </w:r>
      <w:r>
        <w:rPr>
          <w:rFonts w:hint="eastAsia"/>
          <w:b/>
          <w:sz w:val="24"/>
          <w:lang w:val="en-US" w:eastAsia="zh-CN"/>
        </w:rPr>
        <w:t>Aug</w:t>
      </w:r>
      <w:r>
        <w:rPr>
          <w:b/>
          <w:sz w:val="24"/>
          <w:lang w:eastAsia="zh-CN"/>
        </w:rPr>
        <w:t xml:space="preserve"> 20</w:t>
      </w:r>
      <w:r>
        <w:rPr>
          <w:rFonts w:hint="eastAsia"/>
          <w:b/>
          <w:sz w:val="24"/>
          <w:lang w:eastAsia="zh-CN"/>
        </w:rPr>
        <w:t>2</w:t>
      </w:r>
      <w:r>
        <w:rPr>
          <w:b/>
          <w:sz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05F3">
        <w:tc>
          <w:tcPr>
            <w:tcW w:w="9641" w:type="dxa"/>
            <w:gridSpan w:val="9"/>
            <w:tcBorders>
              <w:top w:val="single" w:sz="4" w:space="0" w:color="auto"/>
              <w:left w:val="single" w:sz="4" w:space="0" w:color="auto"/>
              <w:right w:val="single" w:sz="4" w:space="0" w:color="auto"/>
            </w:tcBorders>
          </w:tcPr>
          <w:p w:rsidR="007605F3" w:rsidRDefault="001B1D12">
            <w:pPr>
              <w:pStyle w:val="CRCoverPage"/>
              <w:spacing w:after="0"/>
              <w:jc w:val="right"/>
              <w:rPr>
                <w:i/>
              </w:rPr>
            </w:pPr>
            <w:r>
              <w:rPr>
                <w:i/>
                <w:sz w:val="14"/>
              </w:rPr>
              <w:t>CR-Form-v12.2</w:t>
            </w:r>
          </w:p>
        </w:tc>
      </w:tr>
      <w:tr w:rsidR="007605F3">
        <w:tc>
          <w:tcPr>
            <w:tcW w:w="9641" w:type="dxa"/>
            <w:gridSpan w:val="9"/>
            <w:tcBorders>
              <w:left w:val="single" w:sz="4" w:space="0" w:color="auto"/>
              <w:right w:val="single" w:sz="4" w:space="0" w:color="auto"/>
            </w:tcBorders>
          </w:tcPr>
          <w:p w:rsidR="007605F3" w:rsidRDefault="001B1D12">
            <w:pPr>
              <w:pStyle w:val="CRCoverPage"/>
              <w:spacing w:after="0"/>
              <w:jc w:val="center"/>
            </w:pPr>
            <w:r>
              <w:rPr>
                <w:b/>
                <w:sz w:val="32"/>
              </w:rPr>
              <w:t>CHANGE REQUEST</w:t>
            </w:r>
          </w:p>
        </w:tc>
      </w:tr>
      <w:tr w:rsidR="007605F3">
        <w:tc>
          <w:tcPr>
            <w:tcW w:w="9641" w:type="dxa"/>
            <w:gridSpan w:val="9"/>
            <w:tcBorders>
              <w:left w:val="single" w:sz="4" w:space="0" w:color="auto"/>
              <w:right w:val="single" w:sz="4" w:space="0" w:color="auto"/>
            </w:tcBorders>
          </w:tcPr>
          <w:p w:rsidR="007605F3" w:rsidRDefault="007605F3">
            <w:pPr>
              <w:pStyle w:val="CRCoverPage"/>
              <w:spacing w:after="0"/>
              <w:rPr>
                <w:sz w:val="8"/>
                <w:szCs w:val="8"/>
              </w:rPr>
            </w:pPr>
          </w:p>
        </w:tc>
      </w:tr>
      <w:tr w:rsidR="007605F3">
        <w:tc>
          <w:tcPr>
            <w:tcW w:w="142" w:type="dxa"/>
            <w:tcBorders>
              <w:left w:val="single" w:sz="4" w:space="0" w:color="auto"/>
            </w:tcBorders>
          </w:tcPr>
          <w:p w:rsidR="007605F3" w:rsidRDefault="007605F3">
            <w:pPr>
              <w:pStyle w:val="CRCoverPage"/>
              <w:spacing w:after="0"/>
              <w:jc w:val="right"/>
            </w:pPr>
          </w:p>
        </w:tc>
        <w:tc>
          <w:tcPr>
            <w:tcW w:w="1559" w:type="dxa"/>
            <w:shd w:val="pct30" w:color="FFFF00" w:fill="auto"/>
          </w:tcPr>
          <w:p w:rsidR="007605F3" w:rsidRDefault="001B1D12">
            <w:pPr>
              <w:pStyle w:val="CRCoverPage"/>
              <w:spacing w:after="0"/>
              <w:jc w:val="right"/>
              <w:rPr>
                <w:b/>
                <w:sz w:val="28"/>
              </w:rPr>
            </w:pPr>
            <w:r>
              <w:fldChar w:fldCharType="begin"/>
            </w:r>
            <w:r>
              <w:instrText xml:space="preserve"> DOCPROPERTY  Spec#  \* MERGEFORMAT </w:instrText>
            </w:r>
            <w:r>
              <w:fldChar w:fldCharType="separate"/>
            </w:r>
            <w:r>
              <w:rPr>
                <w:b/>
                <w:sz w:val="28"/>
              </w:rPr>
              <w:t>37.3</w:t>
            </w:r>
            <w:r>
              <w:rPr>
                <w:b/>
                <w:sz w:val="28"/>
              </w:rPr>
              <w:fldChar w:fldCharType="end"/>
            </w:r>
            <w:r>
              <w:rPr>
                <w:b/>
                <w:sz w:val="28"/>
              </w:rPr>
              <w:t>40</w:t>
            </w:r>
          </w:p>
        </w:tc>
        <w:tc>
          <w:tcPr>
            <w:tcW w:w="709" w:type="dxa"/>
          </w:tcPr>
          <w:p w:rsidR="007605F3" w:rsidRDefault="001B1D12">
            <w:pPr>
              <w:pStyle w:val="CRCoverPage"/>
              <w:spacing w:after="0"/>
              <w:jc w:val="center"/>
              <w:rPr>
                <w:b/>
                <w:sz w:val="28"/>
              </w:rPr>
            </w:pPr>
            <w:r>
              <w:rPr>
                <w:b/>
                <w:sz w:val="28"/>
              </w:rPr>
              <w:t>CR</w:t>
            </w:r>
          </w:p>
        </w:tc>
        <w:tc>
          <w:tcPr>
            <w:tcW w:w="1276" w:type="dxa"/>
            <w:shd w:val="pct30" w:color="FFFF00" w:fill="auto"/>
          </w:tcPr>
          <w:p w:rsidR="007605F3" w:rsidRDefault="001B1D12">
            <w:pPr>
              <w:pStyle w:val="CRCoverPage"/>
              <w:spacing w:after="0"/>
              <w:rPr>
                <w:rFonts w:eastAsia="宋体"/>
                <w:b/>
                <w:sz w:val="28"/>
                <w:lang w:val="en-US" w:eastAsia="zh-CN"/>
              </w:rPr>
            </w:pPr>
            <w:r>
              <w:rPr>
                <w:rFonts w:eastAsia="宋体" w:hint="eastAsia"/>
                <w:b/>
                <w:sz w:val="28"/>
                <w:lang w:val="en-US" w:eastAsia="zh-CN"/>
              </w:rPr>
              <w:t>0343</w:t>
            </w:r>
          </w:p>
        </w:tc>
        <w:tc>
          <w:tcPr>
            <w:tcW w:w="709" w:type="dxa"/>
          </w:tcPr>
          <w:p w:rsidR="007605F3" w:rsidRDefault="001B1D12">
            <w:pPr>
              <w:pStyle w:val="CRCoverPage"/>
              <w:tabs>
                <w:tab w:val="right" w:pos="625"/>
              </w:tabs>
              <w:spacing w:after="0"/>
              <w:jc w:val="center"/>
            </w:pPr>
            <w:r>
              <w:rPr>
                <w:b/>
                <w:bCs/>
                <w:sz w:val="28"/>
              </w:rPr>
              <w:t>rev</w:t>
            </w:r>
          </w:p>
        </w:tc>
        <w:tc>
          <w:tcPr>
            <w:tcW w:w="992" w:type="dxa"/>
            <w:shd w:val="pct30" w:color="FFFF00" w:fill="auto"/>
          </w:tcPr>
          <w:p w:rsidR="007605F3" w:rsidRDefault="007605F3">
            <w:pPr>
              <w:pStyle w:val="CRCoverPage"/>
              <w:spacing w:after="0"/>
              <w:jc w:val="center"/>
              <w:rPr>
                <w:b/>
                <w:lang w:val="en-US"/>
              </w:rPr>
            </w:pPr>
          </w:p>
        </w:tc>
        <w:tc>
          <w:tcPr>
            <w:tcW w:w="2410" w:type="dxa"/>
          </w:tcPr>
          <w:p w:rsidR="007605F3" w:rsidRDefault="001B1D12">
            <w:pPr>
              <w:pStyle w:val="CRCoverPage"/>
              <w:tabs>
                <w:tab w:val="right" w:pos="1825"/>
              </w:tabs>
              <w:spacing w:after="0"/>
              <w:jc w:val="center"/>
            </w:pPr>
            <w:r>
              <w:rPr>
                <w:b/>
                <w:sz w:val="28"/>
                <w:szCs w:val="28"/>
              </w:rPr>
              <w:t>Current version:</w:t>
            </w:r>
          </w:p>
        </w:tc>
        <w:tc>
          <w:tcPr>
            <w:tcW w:w="1701" w:type="dxa"/>
            <w:shd w:val="pct30" w:color="FFFF00" w:fill="auto"/>
          </w:tcPr>
          <w:p w:rsidR="007605F3" w:rsidRDefault="001B1D12">
            <w:pPr>
              <w:pStyle w:val="CRCoverPage"/>
              <w:spacing w:after="0"/>
              <w:jc w:val="center"/>
              <w:rPr>
                <w:sz w:val="28"/>
              </w:rPr>
            </w:pPr>
            <w:r>
              <w:rPr>
                <w:b/>
                <w:sz w:val="28"/>
              </w:rPr>
              <w:t>17.</w:t>
            </w:r>
            <w:r>
              <w:rPr>
                <w:rFonts w:eastAsia="宋体" w:hint="eastAsia"/>
                <w:b/>
                <w:sz w:val="28"/>
                <w:lang w:val="en-US" w:eastAsia="zh-CN"/>
              </w:rPr>
              <w:t>1</w:t>
            </w:r>
            <w:r>
              <w:rPr>
                <w:b/>
                <w:sz w:val="28"/>
              </w:rPr>
              <w:t>.0</w:t>
            </w:r>
          </w:p>
        </w:tc>
        <w:tc>
          <w:tcPr>
            <w:tcW w:w="143" w:type="dxa"/>
            <w:tcBorders>
              <w:right w:val="single" w:sz="4" w:space="0" w:color="auto"/>
            </w:tcBorders>
          </w:tcPr>
          <w:p w:rsidR="007605F3" w:rsidRDefault="007605F3">
            <w:pPr>
              <w:pStyle w:val="CRCoverPage"/>
              <w:spacing w:after="0"/>
            </w:pPr>
          </w:p>
        </w:tc>
      </w:tr>
      <w:tr w:rsidR="007605F3">
        <w:tc>
          <w:tcPr>
            <w:tcW w:w="9641" w:type="dxa"/>
            <w:gridSpan w:val="9"/>
            <w:tcBorders>
              <w:left w:val="single" w:sz="4" w:space="0" w:color="auto"/>
              <w:right w:val="single" w:sz="4" w:space="0" w:color="auto"/>
            </w:tcBorders>
          </w:tcPr>
          <w:p w:rsidR="007605F3" w:rsidRDefault="007605F3">
            <w:pPr>
              <w:pStyle w:val="CRCoverPage"/>
              <w:spacing w:after="0"/>
            </w:pPr>
          </w:p>
        </w:tc>
      </w:tr>
      <w:tr w:rsidR="007605F3">
        <w:tc>
          <w:tcPr>
            <w:tcW w:w="9641" w:type="dxa"/>
            <w:gridSpan w:val="9"/>
            <w:tcBorders>
              <w:top w:val="single" w:sz="4" w:space="0" w:color="auto"/>
            </w:tcBorders>
          </w:tcPr>
          <w:p w:rsidR="007605F3" w:rsidRDefault="001B1D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605F3">
        <w:tc>
          <w:tcPr>
            <w:tcW w:w="9641" w:type="dxa"/>
            <w:gridSpan w:val="9"/>
          </w:tcPr>
          <w:p w:rsidR="007605F3" w:rsidRDefault="007605F3">
            <w:pPr>
              <w:pStyle w:val="CRCoverPage"/>
              <w:spacing w:after="0"/>
              <w:rPr>
                <w:sz w:val="8"/>
                <w:szCs w:val="8"/>
              </w:rPr>
            </w:pPr>
          </w:p>
        </w:tc>
      </w:tr>
    </w:tbl>
    <w:p w:rsidR="007605F3" w:rsidRDefault="007605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05F3">
        <w:tc>
          <w:tcPr>
            <w:tcW w:w="2835" w:type="dxa"/>
            <w:gridSpan w:val="3"/>
          </w:tcPr>
          <w:p w:rsidR="007605F3" w:rsidRDefault="001B1D12">
            <w:pPr>
              <w:pStyle w:val="CRCoverPage"/>
              <w:tabs>
                <w:tab w:val="right" w:pos="2751"/>
              </w:tabs>
              <w:spacing w:after="0"/>
              <w:rPr>
                <w:b/>
                <w:i/>
              </w:rPr>
            </w:pPr>
            <w:r>
              <w:rPr>
                <w:b/>
                <w:i/>
              </w:rPr>
              <w:t>Proposed change affects:</w:t>
            </w:r>
          </w:p>
        </w:tc>
        <w:tc>
          <w:tcPr>
            <w:tcW w:w="1418" w:type="dxa"/>
            <w:gridSpan w:val="4"/>
          </w:tcPr>
          <w:p w:rsidR="007605F3" w:rsidRDefault="001B1D1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605F3" w:rsidRDefault="007605F3">
            <w:pPr>
              <w:pStyle w:val="CRCoverPage"/>
              <w:spacing w:after="0"/>
              <w:jc w:val="center"/>
              <w:rPr>
                <w:b/>
                <w:caps/>
              </w:rPr>
            </w:pPr>
          </w:p>
        </w:tc>
        <w:tc>
          <w:tcPr>
            <w:tcW w:w="709" w:type="dxa"/>
            <w:tcBorders>
              <w:left w:val="single" w:sz="4" w:space="0" w:color="auto"/>
            </w:tcBorders>
          </w:tcPr>
          <w:p w:rsidR="007605F3" w:rsidRDefault="001B1D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05F3" w:rsidRDefault="001B1D12">
            <w:pPr>
              <w:pStyle w:val="CRCoverPage"/>
              <w:spacing w:after="0"/>
              <w:jc w:val="center"/>
              <w:rPr>
                <w:b/>
                <w:caps/>
              </w:rPr>
            </w:pPr>
            <w:r>
              <w:rPr>
                <w:b/>
                <w:caps/>
              </w:rPr>
              <w:t>X</w:t>
            </w:r>
          </w:p>
        </w:tc>
        <w:tc>
          <w:tcPr>
            <w:tcW w:w="2126" w:type="dxa"/>
            <w:gridSpan w:val="5"/>
          </w:tcPr>
          <w:p w:rsidR="007605F3" w:rsidRDefault="001B1D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605F3" w:rsidRDefault="001B1D12">
            <w:pPr>
              <w:pStyle w:val="CRCoverPage"/>
              <w:spacing w:after="0"/>
              <w:jc w:val="center"/>
              <w:rPr>
                <w:b/>
                <w:caps/>
              </w:rPr>
            </w:pPr>
            <w:r>
              <w:rPr>
                <w:b/>
                <w:caps/>
              </w:rPr>
              <w:t>X</w:t>
            </w:r>
          </w:p>
        </w:tc>
        <w:tc>
          <w:tcPr>
            <w:tcW w:w="1418" w:type="dxa"/>
            <w:tcBorders>
              <w:left w:val="nil"/>
            </w:tcBorders>
          </w:tcPr>
          <w:p w:rsidR="007605F3" w:rsidRDefault="001B1D12">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605F3" w:rsidRDefault="007605F3">
            <w:pPr>
              <w:pStyle w:val="CRCoverPage"/>
              <w:spacing w:after="0"/>
              <w:jc w:val="center"/>
              <w:rPr>
                <w:b/>
                <w:bCs/>
                <w:caps/>
              </w:rPr>
            </w:pPr>
          </w:p>
        </w:tc>
      </w:tr>
      <w:tr w:rsidR="007605F3">
        <w:tc>
          <w:tcPr>
            <w:tcW w:w="9640" w:type="dxa"/>
            <w:gridSpan w:val="18"/>
          </w:tcPr>
          <w:p w:rsidR="007605F3" w:rsidRDefault="007605F3">
            <w:pPr>
              <w:pStyle w:val="CRCoverPage"/>
              <w:spacing w:after="0"/>
              <w:rPr>
                <w:sz w:val="8"/>
                <w:szCs w:val="8"/>
              </w:rPr>
            </w:pPr>
          </w:p>
        </w:tc>
      </w:tr>
      <w:tr w:rsidR="007605F3">
        <w:tc>
          <w:tcPr>
            <w:tcW w:w="1843" w:type="dxa"/>
            <w:tcBorders>
              <w:top w:val="single" w:sz="4" w:space="0" w:color="auto"/>
              <w:left w:val="single" w:sz="4" w:space="0" w:color="auto"/>
            </w:tcBorders>
          </w:tcPr>
          <w:p w:rsidR="007605F3" w:rsidRDefault="001B1D12">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rsidR="007605F3" w:rsidRDefault="001B1D12">
            <w:pPr>
              <w:pStyle w:val="CRCoverPage"/>
              <w:spacing w:after="0"/>
              <w:ind w:left="100"/>
              <w:rPr>
                <w:rFonts w:eastAsia="宋体"/>
                <w:lang w:eastAsia="zh-CN"/>
              </w:rPr>
            </w:pPr>
            <w:r>
              <w:rPr>
                <w:rFonts w:eastAsia="宋体"/>
                <w:lang w:eastAsia="zh-CN"/>
              </w:rPr>
              <w:t>Miscellaneous Corrections to 37.340</w:t>
            </w:r>
          </w:p>
        </w:tc>
      </w:tr>
      <w:tr w:rsidR="007605F3">
        <w:tc>
          <w:tcPr>
            <w:tcW w:w="1843" w:type="dxa"/>
            <w:tcBorders>
              <w:left w:val="single" w:sz="4" w:space="0" w:color="auto"/>
            </w:tcBorders>
          </w:tcPr>
          <w:p w:rsidR="007605F3" w:rsidRDefault="007605F3">
            <w:pPr>
              <w:pStyle w:val="CRCoverPage"/>
              <w:spacing w:after="0"/>
              <w:rPr>
                <w:b/>
                <w:i/>
                <w:sz w:val="8"/>
                <w:szCs w:val="8"/>
              </w:rPr>
            </w:pPr>
          </w:p>
        </w:tc>
        <w:tc>
          <w:tcPr>
            <w:tcW w:w="7797" w:type="dxa"/>
            <w:gridSpan w:val="17"/>
            <w:tcBorders>
              <w:right w:val="single" w:sz="4" w:space="0" w:color="auto"/>
            </w:tcBorders>
          </w:tcPr>
          <w:p w:rsidR="007605F3" w:rsidRDefault="007605F3">
            <w:pPr>
              <w:pStyle w:val="CRCoverPage"/>
              <w:spacing w:after="0"/>
              <w:rPr>
                <w:sz w:val="8"/>
                <w:szCs w:val="8"/>
              </w:rPr>
            </w:pPr>
          </w:p>
        </w:tc>
      </w:tr>
      <w:tr w:rsidR="007605F3">
        <w:tc>
          <w:tcPr>
            <w:tcW w:w="1843" w:type="dxa"/>
            <w:tcBorders>
              <w:left w:val="single" w:sz="4" w:space="0" w:color="auto"/>
            </w:tcBorders>
          </w:tcPr>
          <w:p w:rsidR="007605F3" w:rsidRDefault="001B1D12">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rsidR="007605F3" w:rsidRDefault="001B1D12">
            <w:pPr>
              <w:pStyle w:val="CRCoverPage"/>
              <w:spacing w:after="0"/>
              <w:ind w:left="100"/>
              <w:rPr>
                <w:lang w:val="en-US"/>
              </w:rPr>
            </w:pPr>
            <w:proofErr w:type="gramStart"/>
            <w:r>
              <w:rPr>
                <w:lang w:val="en-US" w:eastAsia="zh-CN"/>
              </w:rPr>
              <w:t>Vivo(</w:t>
            </w:r>
            <w:proofErr w:type="gramEnd"/>
            <w:r>
              <w:rPr>
                <w:lang w:val="en-US" w:eastAsia="zh-CN"/>
              </w:rPr>
              <w:t>Rapporteur)</w:t>
            </w:r>
          </w:p>
        </w:tc>
      </w:tr>
      <w:tr w:rsidR="007605F3">
        <w:tc>
          <w:tcPr>
            <w:tcW w:w="1843" w:type="dxa"/>
            <w:tcBorders>
              <w:left w:val="single" w:sz="4" w:space="0" w:color="auto"/>
            </w:tcBorders>
          </w:tcPr>
          <w:p w:rsidR="007605F3" w:rsidRDefault="001B1D12">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rsidR="007605F3" w:rsidRDefault="001B1D12">
            <w:pPr>
              <w:pStyle w:val="CRCoverPage"/>
              <w:spacing w:after="0"/>
              <w:ind w:left="100"/>
            </w:pPr>
            <w:r>
              <w:t>R2</w:t>
            </w:r>
          </w:p>
        </w:tc>
      </w:tr>
      <w:tr w:rsidR="007605F3">
        <w:tc>
          <w:tcPr>
            <w:tcW w:w="1843" w:type="dxa"/>
            <w:tcBorders>
              <w:left w:val="single" w:sz="4" w:space="0" w:color="auto"/>
            </w:tcBorders>
          </w:tcPr>
          <w:p w:rsidR="007605F3" w:rsidRDefault="007605F3">
            <w:pPr>
              <w:pStyle w:val="CRCoverPage"/>
              <w:spacing w:after="0"/>
              <w:rPr>
                <w:b/>
                <w:i/>
                <w:sz w:val="8"/>
                <w:szCs w:val="8"/>
              </w:rPr>
            </w:pPr>
          </w:p>
        </w:tc>
        <w:tc>
          <w:tcPr>
            <w:tcW w:w="7797" w:type="dxa"/>
            <w:gridSpan w:val="17"/>
            <w:tcBorders>
              <w:right w:val="single" w:sz="4" w:space="0" w:color="auto"/>
            </w:tcBorders>
          </w:tcPr>
          <w:p w:rsidR="007605F3" w:rsidRDefault="007605F3">
            <w:pPr>
              <w:pStyle w:val="CRCoverPage"/>
              <w:spacing w:after="0"/>
              <w:rPr>
                <w:sz w:val="8"/>
                <w:szCs w:val="8"/>
              </w:rPr>
            </w:pPr>
          </w:p>
        </w:tc>
      </w:tr>
      <w:tr w:rsidR="007605F3">
        <w:tc>
          <w:tcPr>
            <w:tcW w:w="1843" w:type="dxa"/>
            <w:tcBorders>
              <w:left w:val="single" w:sz="4" w:space="0" w:color="auto"/>
            </w:tcBorders>
          </w:tcPr>
          <w:p w:rsidR="007605F3" w:rsidRDefault="001B1D12">
            <w:pPr>
              <w:pStyle w:val="CRCoverPage"/>
              <w:tabs>
                <w:tab w:val="right" w:pos="1759"/>
              </w:tabs>
              <w:spacing w:after="0"/>
              <w:rPr>
                <w:b/>
                <w:i/>
              </w:rPr>
            </w:pPr>
            <w:r>
              <w:rPr>
                <w:b/>
                <w:i/>
              </w:rPr>
              <w:t>Work item code:</w:t>
            </w:r>
          </w:p>
        </w:tc>
        <w:tc>
          <w:tcPr>
            <w:tcW w:w="3686" w:type="dxa"/>
            <w:gridSpan w:val="9"/>
            <w:shd w:val="pct30" w:color="FFFF00" w:fill="auto"/>
          </w:tcPr>
          <w:p w:rsidR="007605F3" w:rsidRDefault="001B1D12">
            <w:pPr>
              <w:pStyle w:val="CRCoverPage"/>
              <w:spacing w:after="0"/>
              <w:ind w:left="100"/>
            </w:pPr>
            <w:r>
              <w:t>NR_IAB_enh-Core</w:t>
            </w:r>
          </w:p>
        </w:tc>
        <w:tc>
          <w:tcPr>
            <w:tcW w:w="567" w:type="dxa"/>
            <w:tcBorders>
              <w:left w:val="nil"/>
            </w:tcBorders>
          </w:tcPr>
          <w:p w:rsidR="007605F3" w:rsidRDefault="007605F3">
            <w:pPr>
              <w:pStyle w:val="CRCoverPage"/>
              <w:spacing w:after="0"/>
              <w:ind w:right="100"/>
            </w:pPr>
          </w:p>
        </w:tc>
        <w:tc>
          <w:tcPr>
            <w:tcW w:w="1417" w:type="dxa"/>
            <w:gridSpan w:val="3"/>
            <w:tcBorders>
              <w:left w:val="nil"/>
            </w:tcBorders>
          </w:tcPr>
          <w:p w:rsidR="007605F3" w:rsidRDefault="001B1D12">
            <w:pPr>
              <w:pStyle w:val="CRCoverPage"/>
              <w:spacing w:after="0"/>
              <w:jc w:val="right"/>
            </w:pPr>
            <w:r>
              <w:rPr>
                <w:b/>
                <w:i/>
              </w:rPr>
              <w:t>Date:</w:t>
            </w:r>
          </w:p>
        </w:tc>
        <w:tc>
          <w:tcPr>
            <w:tcW w:w="2127" w:type="dxa"/>
            <w:gridSpan w:val="4"/>
            <w:tcBorders>
              <w:right w:val="single" w:sz="4" w:space="0" w:color="auto"/>
            </w:tcBorders>
            <w:shd w:val="pct30" w:color="FFFF00" w:fill="auto"/>
          </w:tcPr>
          <w:p w:rsidR="007605F3" w:rsidRDefault="001B1D12">
            <w:pPr>
              <w:pStyle w:val="CRCoverPage"/>
              <w:spacing w:after="0"/>
              <w:ind w:left="100"/>
              <w:rPr>
                <w:lang w:val="en-US"/>
              </w:rPr>
            </w:pPr>
            <w:r>
              <w:fldChar w:fldCharType="begin"/>
            </w:r>
            <w:r>
              <w:instrText xml:space="preserve"> DOCPROPERTY  ResDate  \* MERGEFORMAT </w:instrText>
            </w:r>
            <w:r>
              <w:fldChar w:fldCharType="separate"/>
            </w:r>
            <w:r>
              <w:rPr>
                <w:lang w:eastAsia="zh-CN"/>
              </w:rPr>
              <w:t>20</w:t>
            </w:r>
            <w:r>
              <w:rPr>
                <w:rFonts w:hint="eastAsia"/>
                <w:lang w:eastAsia="zh-CN"/>
              </w:rPr>
              <w:t>2</w:t>
            </w:r>
            <w:r>
              <w:rPr>
                <w:lang w:eastAsia="zh-CN"/>
              </w:rPr>
              <w:t>2</w:t>
            </w:r>
            <w:r>
              <w:rPr>
                <w:rFonts w:hint="eastAsia"/>
                <w:lang w:eastAsia="zh-CN"/>
              </w:rPr>
              <w:t>-</w:t>
            </w:r>
            <w:r>
              <w:rPr>
                <w:rFonts w:hint="eastAsia"/>
                <w:lang w:val="en-US" w:eastAsia="zh-CN"/>
              </w:rPr>
              <w:t>8</w:t>
            </w:r>
            <w:r>
              <w:rPr>
                <w:lang w:eastAsia="zh-CN"/>
              </w:rPr>
              <w:t>-</w:t>
            </w:r>
            <w:r>
              <w:rPr>
                <w:lang w:eastAsia="zh-CN"/>
              </w:rPr>
              <w:fldChar w:fldCharType="end"/>
            </w:r>
            <w:r>
              <w:rPr>
                <w:lang w:val="en-US" w:eastAsia="zh-CN"/>
              </w:rPr>
              <w:t>1</w:t>
            </w:r>
            <w:r>
              <w:rPr>
                <w:rFonts w:hint="eastAsia"/>
                <w:lang w:val="en-US" w:eastAsia="zh-CN"/>
              </w:rPr>
              <w:t>7</w:t>
            </w:r>
          </w:p>
        </w:tc>
      </w:tr>
      <w:tr w:rsidR="007605F3">
        <w:tc>
          <w:tcPr>
            <w:tcW w:w="1843" w:type="dxa"/>
            <w:tcBorders>
              <w:left w:val="single" w:sz="4" w:space="0" w:color="auto"/>
            </w:tcBorders>
          </w:tcPr>
          <w:p w:rsidR="007605F3" w:rsidRDefault="007605F3">
            <w:pPr>
              <w:pStyle w:val="CRCoverPage"/>
              <w:spacing w:after="0"/>
              <w:rPr>
                <w:b/>
                <w:i/>
                <w:sz w:val="8"/>
                <w:szCs w:val="8"/>
              </w:rPr>
            </w:pPr>
          </w:p>
        </w:tc>
        <w:tc>
          <w:tcPr>
            <w:tcW w:w="1986" w:type="dxa"/>
            <w:gridSpan w:val="5"/>
          </w:tcPr>
          <w:p w:rsidR="007605F3" w:rsidRDefault="007605F3">
            <w:pPr>
              <w:pStyle w:val="CRCoverPage"/>
              <w:spacing w:after="0"/>
              <w:rPr>
                <w:sz w:val="8"/>
                <w:szCs w:val="8"/>
              </w:rPr>
            </w:pPr>
          </w:p>
        </w:tc>
        <w:tc>
          <w:tcPr>
            <w:tcW w:w="2267" w:type="dxa"/>
            <w:gridSpan w:val="5"/>
          </w:tcPr>
          <w:p w:rsidR="007605F3" w:rsidRDefault="007605F3">
            <w:pPr>
              <w:pStyle w:val="CRCoverPage"/>
              <w:spacing w:after="0"/>
              <w:rPr>
                <w:sz w:val="8"/>
                <w:szCs w:val="8"/>
              </w:rPr>
            </w:pPr>
          </w:p>
        </w:tc>
        <w:tc>
          <w:tcPr>
            <w:tcW w:w="1417" w:type="dxa"/>
            <w:gridSpan w:val="3"/>
          </w:tcPr>
          <w:p w:rsidR="007605F3" w:rsidRDefault="007605F3">
            <w:pPr>
              <w:pStyle w:val="CRCoverPage"/>
              <w:spacing w:after="0"/>
              <w:rPr>
                <w:sz w:val="8"/>
                <w:szCs w:val="8"/>
              </w:rPr>
            </w:pPr>
          </w:p>
        </w:tc>
        <w:tc>
          <w:tcPr>
            <w:tcW w:w="2127" w:type="dxa"/>
            <w:gridSpan w:val="4"/>
            <w:tcBorders>
              <w:right w:val="single" w:sz="4" w:space="0" w:color="auto"/>
            </w:tcBorders>
          </w:tcPr>
          <w:p w:rsidR="007605F3" w:rsidRDefault="007605F3">
            <w:pPr>
              <w:pStyle w:val="CRCoverPage"/>
              <w:spacing w:after="0"/>
              <w:rPr>
                <w:sz w:val="8"/>
                <w:szCs w:val="8"/>
              </w:rPr>
            </w:pPr>
          </w:p>
        </w:tc>
      </w:tr>
      <w:tr w:rsidR="007605F3">
        <w:trPr>
          <w:cantSplit/>
        </w:trPr>
        <w:tc>
          <w:tcPr>
            <w:tcW w:w="1843" w:type="dxa"/>
            <w:tcBorders>
              <w:left w:val="single" w:sz="4" w:space="0" w:color="auto"/>
            </w:tcBorders>
          </w:tcPr>
          <w:p w:rsidR="007605F3" w:rsidRDefault="001B1D12">
            <w:pPr>
              <w:pStyle w:val="CRCoverPage"/>
              <w:tabs>
                <w:tab w:val="right" w:pos="1759"/>
              </w:tabs>
              <w:spacing w:after="0"/>
              <w:rPr>
                <w:b/>
                <w:i/>
              </w:rPr>
            </w:pPr>
            <w:r>
              <w:rPr>
                <w:b/>
                <w:i/>
              </w:rPr>
              <w:t>Category:</w:t>
            </w:r>
          </w:p>
        </w:tc>
        <w:tc>
          <w:tcPr>
            <w:tcW w:w="851" w:type="dxa"/>
            <w:shd w:val="pct30" w:color="FFFF00" w:fill="auto"/>
          </w:tcPr>
          <w:p w:rsidR="007605F3" w:rsidRDefault="001B1D12">
            <w:pPr>
              <w:pStyle w:val="CRCoverPage"/>
              <w:spacing w:after="0"/>
              <w:ind w:left="100" w:right="-609"/>
              <w:rPr>
                <w:b/>
                <w:lang w:val="en-US"/>
              </w:rPr>
            </w:pPr>
            <w:r>
              <w:rPr>
                <w:b/>
                <w:lang w:val="en-US"/>
              </w:rPr>
              <w:t>F</w:t>
            </w:r>
          </w:p>
        </w:tc>
        <w:tc>
          <w:tcPr>
            <w:tcW w:w="3402" w:type="dxa"/>
            <w:gridSpan w:val="9"/>
            <w:tcBorders>
              <w:left w:val="nil"/>
            </w:tcBorders>
          </w:tcPr>
          <w:p w:rsidR="007605F3" w:rsidRDefault="007605F3">
            <w:pPr>
              <w:pStyle w:val="CRCoverPage"/>
              <w:spacing w:after="0"/>
            </w:pPr>
          </w:p>
        </w:tc>
        <w:tc>
          <w:tcPr>
            <w:tcW w:w="1417" w:type="dxa"/>
            <w:gridSpan w:val="3"/>
            <w:tcBorders>
              <w:left w:val="nil"/>
            </w:tcBorders>
          </w:tcPr>
          <w:p w:rsidR="007605F3" w:rsidRDefault="001B1D12">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rsidR="007605F3" w:rsidRDefault="001B1D12">
            <w:pPr>
              <w:pStyle w:val="CRCoverPage"/>
              <w:spacing w:after="0"/>
              <w:ind w:left="100"/>
            </w:pPr>
            <w:r>
              <w:fldChar w:fldCharType="begin"/>
            </w:r>
            <w:r>
              <w:instrText xml:space="preserve"> DOCPROPERTY  Release  \* MERGEFORMAT </w:instrText>
            </w:r>
            <w:r>
              <w:fldChar w:fldCharType="separate"/>
            </w:r>
            <w:r>
              <w:t>Rel</w:t>
            </w:r>
            <w:r>
              <w:fldChar w:fldCharType="end"/>
            </w:r>
            <w:r>
              <w:t>-17</w:t>
            </w:r>
          </w:p>
        </w:tc>
      </w:tr>
      <w:tr w:rsidR="007605F3">
        <w:tc>
          <w:tcPr>
            <w:tcW w:w="1843" w:type="dxa"/>
            <w:tcBorders>
              <w:left w:val="single" w:sz="4" w:space="0" w:color="auto"/>
              <w:bottom w:val="single" w:sz="4" w:space="0" w:color="auto"/>
            </w:tcBorders>
          </w:tcPr>
          <w:p w:rsidR="007605F3" w:rsidRDefault="007605F3">
            <w:pPr>
              <w:pStyle w:val="CRCoverPage"/>
              <w:spacing w:after="0"/>
              <w:rPr>
                <w:b/>
                <w:i/>
              </w:rPr>
            </w:pPr>
          </w:p>
        </w:tc>
        <w:tc>
          <w:tcPr>
            <w:tcW w:w="4677" w:type="dxa"/>
            <w:gridSpan w:val="12"/>
            <w:tcBorders>
              <w:bottom w:val="single" w:sz="4" w:space="0" w:color="auto"/>
            </w:tcBorders>
          </w:tcPr>
          <w:p w:rsidR="007605F3" w:rsidRDefault="001B1D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605F3" w:rsidRDefault="001B1D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rsidR="007605F3" w:rsidRDefault="001B1D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605F3">
        <w:tc>
          <w:tcPr>
            <w:tcW w:w="1843" w:type="dxa"/>
          </w:tcPr>
          <w:p w:rsidR="007605F3" w:rsidRDefault="007605F3">
            <w:pPr>
              <w:pStyle w:val="CRCoverPage"/>
              <w:spacing w:after="0"/>
              <w:rPr>
                <w:b/>
                <w:i/>
                <w:sz w:val="8"/>
                <w:szCs w:val="8"/>
              </w:rPr>
            </w:pPr>
          </w:p>
        </w:tc>
        <w:tc>
          <w:tcPr>
            <w:tcW w:w="7797" w:type="dxa"/>
            <w:gridSpan w:val="17"/>
          </w:tcPr>
          <w:p w:rsidR="007605F3" w:rsidRDefault="007605F3">
            <w:pPr>
              <w:pStyle w:val="CRCoverPage"/>
              <w:spacing w:after="0"/>
              <w:rPr>
                <w:sz w:val="8"/>
                <w:szCs w:val="8"/>
              </w:rPr>
            </w:pPr>
          </w:p>
        </w:tc>
      </w:tr>
      <w:tr w:rsidR="007605F3">
        <w:tc>
          <w:tcPr>
            <w:tcW w:w="2694" w:type="dxa"/>
            <w:gridSpan w:val="2"/>
            <w:tcBorders>
              <w:top w:val="single" w:sz="4" w:space="0" w:color="auto"/>
              <w:left w:val="single" w:sz="4" w:space="0" w:color="auto"/>
            </w:tcBorders>
          </w:tcPr>
          <w:p w:rsidR="007605F3" w:rsidRDefault="001B1D1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rsidR="007605F3" w:rsidRDefault="001B1D12">
            <w:pPr>
              <w:pStyle w:val="CRCoverPage"/>
              <w:numPr>
                <w:ilvl w:val="0"/>
                <w:numId w:val="9"/>
              </w:numPr>
              <w:spacing w:after="0"/>
              <w:rPr>
                <w:lang w:eastAsia="zh-CN"/>
              </w:rPr>
            </w:pPr>
            <w:r>
              <w:rPr>
                <w:rFonts w:hint="eastAsia"/>
                <w:lang w:val="en-US" w:eastAsia="zh-CN"/>
              </w:rPr>
              <w:t xml:space="preserve">There is BH </w:t>
            </w:r>
            <w:r>
              <w:rPr>
                <w:lang w:val="en-US"/>
              </w:rPr>
              <w:t>RLF detection</w:t>
            </w:r>
            <w:r>
              <w:rPr>
                <w:lang w:val="en-US" w:eastAsia="zh-CN"/>
              </w:rPr>
              <w:t xml:space="preserve"> indication and BH </w:t>
            </w:r>
            <w:r>
              <w:rPr>
                <w:lang w:val="en-US"/>
              </w:rPr>
              <w:t>RLF recovery</w:t>
            </w:r>
            <w:r>
              <w:rPr>
                <w:lang w:val="en-US" w:eastAsia="zh-CN"/>
              </w:rPr>
              <w:t xml:space="preserve"> indication</w:t>
            </w:r>
            <w:r>
              <w:rPr>
                <w:rFonts w:hint="eastAsia"/>
                <w:lang w:val="en-US" w:eastAsia="zh-CN"/>
              </w:rPr>
              <w:t xml:space="preserve"> reference this spec.</w:t>
            </w:r>
          </w:p>
          <w:p w:rsidR="007605F3" w:rsidRDefault="001B1D12">
            <w:pPr>
              <w:pStyle w:val="CRCoverPage"/>
              <w:numPr>
                <w:ilvl w:val="0"/>
                <w:numId w:val="9"/>
              </w:numPr>
              <w:spacing w:after="0"/>
              <w:rPr>
                <w:lang w:eastAsia="zh-CN"/>
              </w:rPr>
            </w:pPr>
            <w:r>
              <w:rPr>
                <w:rFonts w:hint="eastAsia"/>
                <w:lang w:val="en-US" w:eastAsia="zh-CN"/>
              </w:rPr>
              <w:t>N</w:t>
            </w:r>
            <w:r>
              <w:rPr>
                <w:lang w:val="en-US" w:eastAsia="zh-CN"/>
              </w:rPr>
              <w:t>o F1AP configuration to control F1-over-RRC, neither the BH RLC setup nor the path selection</w:t>
            </w:r>
            <w:r>
              <w:rPr>
                <w:rFonts w:hint="eastAsia"/>
                <w:lang w:val="en-US" w:eastAsia="zh-CN"/>
              </w:rPr>
              <w:t xml:space="preserve"> is expected</w:t>
            </w:r>
            <w:r>
              <w:rPr>
                <w:lang w:val="en-US" w:eastAsia="zh-CN"/>
              </w:rPr>
              <w:t>.</w:t>
            </w:r>
          </w:p>
          <w:p w:rsidR="007605F3" w:rsidRDefault="001B1D12">
            <w:pPr>
              <w:pStyle w:val="CRCoverPage"/>
              <w:numPr>
                <w:ilvl w:val="0"/>
                <w:numId w:val="9"/>
              </w:numPr>
              <w:spacing w:after="0"/>
              <w:rPr>
                <w:rFonts w:eastAsiaTheme="minorEastAsia"/>
                <w:lang w:eastAsia="zh-CN"/>
              </w:rPr>
            </w:pPr>
            <w:r>
              <w:rPr>
                <w:rFonts w:eastAsia="宋体" w:hint="eastAsia"/>
                <w:lang w:val="en-US" w:eastAsia="zh-CN"/>
              </w:rPr>
              <w:t xml:space="preserve">In step 2 of F1-C traffic transfer procedure in section 10.10.2, it is stated that </w:t>
            </w:r>
            <w:r>
              <w:rPr>
                <w:rFonts w:eastAsia="宋体"/>
                <w:lang w:val="en-US" w:eastAsia="zh-CN"/>
              </w:rPr>
              <w:t>“</w:t>
            </w:r>
            <w:r>
              <w:t>The SN initiates the RRC Transfer procedure</w:t>
            </w:r>
            <w:r>
              <w:t>, in which it transfers the received PDCP PDU (</w:t>
            </w:r>
            <w:r>
              <w:rPr>
                <w:i/>
                <w:iCs/>
              </w:rPr>
              <w:t>ULInformationTransfer</w:t>
            </w:r>
            <w:r>
              <w:t xml:space="preserve"> message) including</w:t>
            </w:r>
            <w:r>
              <w:rPr>
                <w:rFonts w:eastAsia="宋体" w:hint="eastAsia"/>
                <w:lang w:val="en-US" w:eastAsia="zh-CN"/>
              </w:rPr>
              <w:t xml:space="preserve"> F1-AP message. However, </w:t>
            </w:r>
            <w:r>
              <w:rPr>
                <w:rFonts w:eastAsia="宋体"/>
                <w:lang w:val="en-US" w:eastAsia="zh-CN"/>
              </w:rPr>
              <w:t>It seems</w:t>
            </w:r>
            <w:r>
              <w:rPr>
                <w:rFonts w:eastAsia="宋体" w:hint="eastAsia"/>
                <w:lang w:val="en-US" w:eastAsia="zh-CN"/>
              </w:rPr>
              <w:t xml:space="preserve"> not only F1-AP message but also </w:t>
            </w:r>
            <w:r>
              <w:t>F1-C related (SCTP</w:t>
            </w:r>
            <w:proofErr w:type="gramStart"/>
            <w:r>
              <w:t>/)IP</w:t>
            </w:r>
            <w:proofErr w:type="gramEnd"/>
            <w:r>
              <w:t xml:space="preserve"> packet</w:t>
            </w:r>
            <w:r>
              <w:rPr>
                <w:rFonts w:eastAsia="宋体" w:hint="eastAsia"/>
                <w:lang w:val="en-US" w:eastAsia="zh-CN"/>
              </w:rPr>
              <w:t xml:space="preserve"> could be transferred via the RRC </w:t>
            </w:r>
            <w:r>
              <w:t>Transfer procedure</w:t>
            </w:r>
            <w:r>
              <w:rPr>
                <w:rFonts w:eastAsia="宋体" w:hint="eastAsia"/>
                <w:lang w:val="en-US" w:eastAsia="zh-CN"/>
              </w:rPr>
              <w:t xml:space="preserve">. </w:t>
            </w:r>
          </w:p>
        </w:tc>
      </w:tr>
      <w:tr w:rsidR="007605F3">
        <w:tc>
          <w:tcPr>
            <w:tcW w:w="2694" w:type="dxa"/>
            <w:gridSpan w:val="2"/>
            <w:tcBorders>
              <w:left w:val="single" w:sz="4" w:space="0" w:color="auto"/>
            </w:tcBorders>
          </w:tcPr>
          <w:p w:rsidR="007605F3" w:rsidRDefault="007605F3">
            <w:pPr>
              <w:pStyle w:val="CRCoverPage"/>
              <w:spacing w:after="0"/>
              <w:rPr>
                <w:b/>
                <w:i/>
                <w:sz w:val="8"/>
                <w:szCs w:val="8"/>
              </w:rPr>
            </w:pPr>
          </w:p>
        </w:tc>
        <w:tc>
          <w:tcPr>
            <w:tcW w:w="6946" w:type="dxa"/>
            <w:gridSpan w:val="16"/>
            <w:tcBorders>
              <w:right w:val="single" w:sz="4" w:space="0" w:color="auto"/>
            </w:tcBorders>
          </w:tcPr>
          <w:p w:rsidR="007605F3" w:rsidRDefault="007605F3">
            <w:pPr>
              <w:pStyle w:val="CRCoverPage"/>
              <w:spacing w:after="0"/>
              <w:rPr>
                <w:sz w:val="8"/>
                <w:szCs w:val="8"/>
              </w:rPr>
            </w:pPr>
          </w:p>
        </w:tc>
      </w:tr>
      <w:tr w:rsidR="007605F3">
        <w:tc>
          <w:tcPr>
            <w:tcW w:w="2694" w:type="dxa"/>
            <w:gridSpan w:val="2"/>
            <w:tcBorders>
              <w:left w:val="single" w:sz="4" w:space="0" w:color="auto"/>
            </w:tcBorders>
          </w:tcPr>
          <w:p w:rsidR="007605F3" w:rsidRDefault="001B1D12">
            <w:pPr>
              <w:pStyle w:val="CRCoverPage"/>
              <w:tabs>
                <w:tab w:val="right" w:pos="2184"/>
              </w:tabs>
              <w:spacing w:after="0"/>
              <w:rPr>
                <w:b/>
                <w:i/>
              </w:rPr>
            </w:pPr>
            <w:r>
              <w:rPr>
                <w:b/>
                <w:i/>
              </w:rPr>
              <w:t xml:space="preserve">Summary of </w:t>
            </w:r>
            <w:r>
              <w:rPr>
                <w:b/>
                <w:i/>
              </w:rPr>
              <w:t>change:</w:t>
            </w:r>
          </w:p>
        </w:tc>
        <w:tc>
          <w:tcPr>
            <w:tcW w:w="6946" w:type="dxa"/>
            <w:gridSpan w:val="16"/>
            <w:tcBorders>
              <w:right w:val="single" w:sz="4" w:space="0" w:color="auto"/>
            </w:tcBorders>
            <w:shd w:val="pct30" w:color="FFFF00" w:fill="auto"/>
          </w:tcPr>
          <w:p w:rsidR="007605F3" w:rsidRDefault="001B1D12">
            <w:pPr>
              <w:pStyle w:val="CRCoverPage"/>
              <w:numPr>
                <w:ilvl w:val="0"/>
                <w:numId w:val="10"/>
              </w:numPr>
              <w:spacing w:after="0"/>
              <w:rPr>
                <w:lang w:val="en-US"/>
              </w:rPr>
            </w:pPr>
            <w:r>
              <w:rPr>
                <w:rFonts w:hint="eastAsia"/>
                <w:lang w:val="en-US" w:eastAsia="zh-CN"/>
              </w:rPr>
              <w:t xml:space="preserve"> Add BH </w:t>
            </w:r>
            <w:r>
              <w:rPr>
                <w:lang w:val="en-US"/>
              </w:rPr>
              <w:t>RLF detection</w:t>
            </w:r>
            <w:r>
              <w:rPr>
                <w:lang w:val="en-US" w:eastAsia="zh-CN"/>
              </w:rPr>
              <w:t xml:space="preserve"> indication and BH </w:t>
            </w:r>
            <w:r>
              <w:rPr>
                <w:lang w:val="en-US"/>
              </w:rPr>
              <w:t>RLF recovery</w:t>
            </w:r>
            <w:r>
              <w:rPr>
                <w:lang w:val="en-US" w:eastAsia="zh-CN"/>
              </w:rPr>
              <w:t xml:space="preserve"> indication</w:t>
            </w:r>
            <w:r>
              <w:rPr>
                <w:rFonts w:hint="eastAsia"/>
                <w:lang w:val="en-US" w:eastAsia="zh-CN"/>
              </w:rPr>
              <w:t xml:space="preserve"> reference</w:t>
            </w:r>
          </w:p>
          <w:p w:rsidR="007605F3" w:rsidRDefault="001B1D12">
            <w:pPr>
              <w:pStyle w:val="CRCoverPage"/>
              <w:numPr>
                <w:ilvl w:val="0"/>
                <w:numId w:val="10"/>
              </w:numPr>
              <w:spacing w:after="0"/>
              <w:rPr>
                <w:lang w:val="en-US"/>
              </w:rPr>
            </w:pPr>
            <w:r>
              <w:rPr>
                <w:rFonts w:eastAsiaTheme="minorEastAsia" w:hint="eastAsia"/>
                <w:bCs/>
                <w:lang w:val="en-US" w:eastAsia="zh-CN"/>
              </w:rPr>
              <w:t>Remove the reference to TS 38.473</w:t>
            </w:r>
          </w:p>
          <w:p w:rsidR="007605F3" w:rsidRDefault="001B1D12">
            <w:pPr>
              <w:pStyle w:val="CRCoverPage"/>
              <w:numPr>
                <w:ilvl w:val="0"/>
                <w:numId w:val="10"/>
              </w:numPr>
              <w:spacing w:after="0"/>
              <w:rPr>
                <w:lang w:val="en-US"/>
              </w:rPr>
            </w:pPr>
            <w:r>
              <w:rPr>
                <w:lang w:val="en-US"/>
              </w:rPr>
              <w:t>Replace “F1-AP message” by “</w:t>
            </w:r>
            <w:r>
              <w:rPr>
                <w:rFonts w:eastAsia="宋体" w:hint="eastAsia"/>
                <w:lang w:val="en-US" w:eastAsia="zh-CN"/>
              </w:rPr>
              <w:t>F1-C related information</w:t>
            </w:r>
            <w:r>
              <w:t>.</w:t>
            </w:r>
            <w:r>
              <w:rPr>
                <w:lang w:val="en-US"/>
              </w:rPr>
              <w:t>”</w:t>
            </w:r>
          </w:p>
          <w:p w:rsidR="007605F3" w:rsidRDefault="001B1D12">
            <w:pPr>
              <w:spacing w:before="40" w:afterLines="40" w:after="96" w:line="256" w:lineRule="auto"/>
              <w:rPr>
                <w:rFonts w:ascii="Arial" w:hAnsi="Arial" w:cs="Arial"/>
                <w:b/>
                <w:lang w:val="en-US" w:eastAsia="zh-CN"/>
              </w:rPr>
            </w:pPr>
            <w:r>
              <w:rPr>
                <w:lang w:val="de-DE"/>
              </w:rPr>
              <w:t xml:space="preserve"> </w:t>
            </w:r>
            <w:r>
              <w:rPr>
                <w:rFonts w:ascii="Arial" w:hAnsi="Arial"/>
                <w:b/>
              </w:rPr>
              <w:t>I</w:t>
            </w:r>
            <w:r>
              <w:rPr>
                <w:rFonts w:ascii="Arial" w:hAnsi="Arial" w:cs="Arial" w:hint="eastAsia"/>
                <w:b/>
              </w:rPr>
              <w:t>mpact analysis</w:t>
            </w:r>
          </w:p>
          <w:p w:rsidR="007605F3" w:rsidRDefault="001B1D12">
            <w:pPr>
              <w:spacing w:before="40" w:afterLines="40" w:after="96" w:line="256" w:lineRule="auto"/>
              <w:rPr>
                <w:rFonts w:ascii="Arial" w:hAnsi="Arial" w:cs="Arial"/>
                <w:u w:val="single"/>
              </w:rPr>
            </w:pPr>
            <w:r>
              <w:rPr>
                <w:rFonts w:ascii="Arial" w:hAnsi="Arial" w:cs="Arial"/>
                <w:u w:val="single"/>
              </w:rPr>
              <w:t>I</w:t>
            </w:r>
            <w:r>
              <w:rPr>
                <w:rFonts w:ascii="Arial" w:hAnsi="Arial" w:cs="Arial" w:hint="eastAsia"/>
                <w:u w:val="single"/>
              </w:rPr>
              <w:t>mpacted functionality:</w:t>
            </w:r>
          </w:p>
          <w:p w:rsidR="007605F3" w:rsidRDefault="001B1D12">
            <w:pPr>
              <w:spacing w:after="0" w:line="256" w:lineRule="auto"/>
              <w:rPr>
                <w:rFonts w:ascii="Arial" w:hAnsi="Arial" w:cs="Arial"/>
              </w:rPr>
            </w:pPr>
            <w:r>
              <w:rPr>
                <w:rFonts w:ascii="Arial" w:hAnsi="Arial" w:cs="Arial"/>
              </w:rPr>
              <w:t>NR-DC operation for IAB-node</w:t>
            </w:r>
          </w:p>
          <w:p w:rsidR="007605F3" w:rsidRDefault="001B1D12">
            <w:pPr>
              <w:pStyle w:val="CRCoverPage"/>
              <w:spacing w:before="20" w:after="80"/>
              <w:rPr>
                <w:rFonts w:cs="Arial"/>
              </w:rPr>
            </w:pPr>
            <w:r>
              <w:rPr>
                <w:u w:val="single"/>
              </w:rPr>
              <w:t>Inter-operability:</w:t>
            </w:r>
          </w:p>
          <w:p w:rsidR="007605F3" w:rsidRDefault="001B1D12">
            <w:pPr>
              <w:numPr>
                <w:ilvl w:val="0"/>
                <w:numId w:val="11"/>
              </w:numPr>
              <w:overflowPunct/>
              <w:autoSpaceDE/>
              <w:autoSpaceDN/>
              <w:adjustRightInd/>
              <w:spacing w:before="100" w:beforeAutospacing="1" w:after="120"/>
              <w:ind w:left="284" w:hanging="284"/>
            </w:pPr>
            <w:r>
              <w:rPr>
                <w:rFonts w:ascii="Arial" w:hAnsi="Arial" w:cs="Arial" w:hint="eastAsia"/>
              </w:rPr>
              <w:t xml:space="preserve">If the </w:t>
            </w:r>
            <w:r>
              <w:rPr>
                <w:rFonts w:ascii="Arial" w:hAnsi="Arial"/>
              </w:rPr>
              <w:t>IAB-MT</w:t>
            </w:r>
            <w:r>
              <w:rPr>
                <w:rFonts w:ascii="Arial" w:hAnsi="Arial" w:hint="eastAsia"/>
              </w:rPr>
              <w:t xml:space="preserve"> </w:t>
            </w:r>
            <w:r>
              <w:rPr>
                <w:rFonts w:ascii="Arial" w:hAnsi="Arial" w:cs="Arial" w:hint="eastAsia"/>
              </w:rPr>
              <w:t>is implemented according to this CR but the network is not,</w:t>
            </w:r>
            <w:r>
              <w:rPr>
                <w:rFonts w:ascii="Arial" w:hAnsi="Arial"/>
              </w:rPr>
              <w:t xml:space="preserve"> the</w:t>
            </w:r>
            <w:r>
              <w:rPr>
                <w:rFonts w:ascii="Arial" w:hAnsi="Arial" w:cs="Arial" w:hint="eastAsia"/>
              </w:rPr>
              <w:t>r</w:t>
            </w:r>
            <w:r>
              <w:rPr>
                <w:rFonts w:ascii="Arial" w:hAnsi="Arial"/>
              </w:rPr>
              <w:t>e is no inter-operability issue forseen.</w:t>
            </w:r>
          </w:p>
          <w:p w:rsidR="007605F3" w:rsidRDefault="001B1D12">
            <w:pPr>
              <w:numPr>
                <w:ilvl w:val="0"/>
                <w:numId w:val="11"/>
              </w:numPr>
              <w:overflowPunct/>
              <w:autoSpaceDE/>
              <w:autoSpaceDN/>
              <w:adjustRightInd/>
              <w:spacing w:before="100" w:beforeAutospacing="1" w:after="120"/>
              <w:ind w:left="284" w:hanging="284"/>
            </w:pPr>
            <w:r>
              <w:rPr>
                <w:rFonts w:ascii="Arial" w:hAnsi="Arial" w:cs="Arial" w:hint="eastAsia"/>
              </w:rPr>
              <w:t xml:space="preserve">If the network is implemented according to this CR but the </w:t>
            </w:r>
            <w:r>
              <w:rPr>
                <w:rFonts w:ascii="Arial" w:hAnsi="Arial"/>
              </w:rPr>
              <w:t>IAB-MT</w:t>
            </w:r>
            <w:r>
              <w:rPr>
                <w:rFonts w:ascii="Arial" w:hAnsi="Arial" w:hint="eastAsia"/>
              </w:rPr>
              <w:t xml:space="preserve"> </w:t>
            </w:r>
            <w:r>
              <w:rPr>
                <w:rFonts w:ascii="Arial" w:hAnsi="Arial" w:cs="Arial" w:hint="eastAsia"/>
              </w:rPr>
              <w:t>is not,</w:t>
            </w:r>
            <w:r>
              <w:rPr>
                <w:rFonts w:ascii="Arial" w:hAnsi="Arial"/>
              </w:rPr>
              <w:t xml:space="preserve"> the</w:t>
            </w:r>
            <w:r>
              <w:rPr>
                <w:rFonts w:ascii="Arial" w:hAnsi="Arial" w:cs="Arial" w:hint="eastAsia"/>
              </w:rPr>
              <w:t>r</w:t>
            </w:r>
            <w:r>
              <w:rPr>
                <w:rFonts w:ascii="Arial" w:hAnsi="Arial"/>
              </w:rPr>
              <w:t>e is no inter-operability issue forseen.</w:t>
            </w:r>
          </w:p>
          <w:p w:rsidR="007605F3" w:rsidRDefault="007605F3">
            <w:pPr>
              <w:pStyle w:val="CRCoverPage"/>
              <w:spacing w:after="0"/>
              <w:ind w:left="460"/>
              <w:rPr>
                <w:lang w:val="de-DE"/>
              </w:rPr>
            </w:pPr>
          </w:p>
        </w:tc>
      </w:tr>
      <w:tr w:rsidR="007605F3">
        <w:tc>
          <w:tcPr>
            <w:tcW w:w="2694" w:type="dxa"/>
            <w:gridSpan w:val="2"/>
            <w:tcBorders>
              <w:left w:val="single" w:sz="4" w:space="0" w:color="auto"/>
            </w:tcBorders>
          </w:tcPr>
          <w:p w:rsidR="007605F3" w:rsidRDefault="007605F3">
            <w:pPr>
              <w:pStyle w:val="CRCoverPage"/>
              <w:spacing w:after="0"/>
              <w:rPr>
                <w:b/>
                <w:i/>
                <w:sz w:val="8"/>
                <w:szCs w:val="8"/>
                <w:lang w:val="de-DE"/>
              </w:rPr>
            </w:pPr>
          </w:p>
        </w:tc>
        <w:tc>
          <w:tcPr>
            <w:tcW w:w="6946" w:type="dxa"/>
            <w:gridSpan w:val="16"/>
            <w:tcBorders>
              <w:right w:val="single" w:sz="4" w:space="0" w:color="auto"/>
            </w:tcBorders>
          </w:tcPr>
          <w:p w:rsidR="007605F3" w:rsidRDefault="007605F3">
            <w:pPr>
              <w:pStyle w:val="CRCoverPage"/>
              <w:spacing w:after="0"/>
              <w:rPr>
                <w:sz w:val="8"/>
                <w:szCs w:val="8"/>
                <w:lang w:val="de-DE"/>
              </w:rPr>
            </w:pPr>
          </w:p>
        </w:tc>
      </w:tr>
      <w:tr w:rsidR="007605F3">
        <w:trPr>
          <w:trHeight w:val="290"/>
        </w:trPr>
        <w:tc>
          <w:tcPr>
            <w:tcW w:w="2694" w:type="dxa"/>
            <w:gridSpan w:val="2"/>
            <w:tcBorders>
              <w:left w:val="single" w:sz="4" w:space="0" w:color="auto"/>
              <w:bottom w:val="single" w:sz="4" w:space="0" w:color="auto"/>
            </w:tcBorders>
          </w:tcPr>
          <w:p w:rsidR="007605F3" w:rsidRDefault="001B1D12">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rsidR="007605F3" w:rsidRDefault="001B1D12">
            <w:pPr>
              <w:pStyle w:val="CRCoverPage"/>
              <w:spacing w:after="0"/>
              <w:rPr>
                <w:lang w:val="en-US"/>
              </w:rPr>
            </w:pPr>
            <w:r>
              <w:rPr>
                <w:rFonts w:eastAsiaTheme="minorEastAsia"/>
                <w:lang w:val="en-US" w:eastAsia="zh-CN"/>
              </w:rPr>
              <w:t>Some description of IAB CU-UP support may be misleading.</w:t>
            </w:r>
          </w:p>
        </w:tc>
      </w:tr>
      <w:tr w:rsidR="007605F3">
        <w:tc>
          <w:tcPr>
            <w:tcW w:w="2694" w:type="dxa"/>
            <w:gridSpan w:val="2"/>
          </w:tcPr>
          <w:p w:rsidR="007605F3" w:rsidRDefault="007605F3">
            <w:pPr>
              <w:pStyle w:val="CRCoverPage"/>
              <w:spacing w:after="0"/>
              <w:rPr>
                <w:b/>
                <w:i/>
                <w:sz w:val="8"/>
                <w:szCs w:val="8"/>
              </w:rPr>
            </w:pPr>
          </w:p>
        </w:tc>
        <w:tc>
          <w:tcPr>
            <w:tcW w:w="6946" w:type="dxa"/>
            <w:gridSpan w:val="16"/>
          </w:tcPr>
          <w:p w:rsidR="007605F3" w:rsidRDefault="007605F3">
            <w:pPr>
              <w:pStyle w:val="CRCoverPage"/>
              <w:spacing w:after="0"/>
              <w:rPr>
                <w:sz w:val="8"/>
                <w:szCs w:val="8"/>
              </w:rPr>
            </w:pPr>
          </w:p>
        </w:tc>
      </w:tr>
      <w:tr w:rsidR="007605F3">
        <w:tc>
          <w:tcPr>
            <w:tcW w:w="2694" w:type="dxa"/>
            <w:gridSpan w:val="2"/>
            <w:tcBorders>
              <w:top w:val="single" w:sz="4" w:space="0" w:color="auto"/>
              <w:left w:val="single" w:sz="4" w:space="0" w:color="auto"/>
            </w:tcBorders>
          </w:tcPr>
          <w:p w:rsidR="007605F3" w:rsidRDefault="001B1D12">
            <w:pPr>
              <w:pStyle w:val="CRCoverPage"/>
              <w:spacing w:after="0"/>
            </w:pPr>
            <w:r>
              <w:lastRenderedPageBreak/>
              <w:t>Clauses affected:</w:t>
            </w:r>
          </w:p>
        </w:tc>
        <w:tc>
          <w:tcPr>
            <w:tcW w:w="6946" w:type="dxa"/>
            <w:gridSpan w:val="16"/>
            <w:tcBorders>
              <w:top w:val="single" w:sz="4" w:space="0" w:color="auto"/>
              <w:right w:val="single" w:sz="4" w:space="0" w:color="auto"/>
            </w:tcBorders>
            <w:shd w:val="pct30" w:color="FFFF00" w:fill="auto"/>
          </w:tcPr>
          <w:p w:rsidR="007605F3" w:rsidRDefault="001B1D12">
            <w:pPr>
              <w:pStyle w:val="CRCoverPage"/>
              <w:spacing w:after="0"/>
            </w:pPr>
            <w:r>
              <w:t>7.11</w:t>
            </w:r>
            <w:r>
              <w:tab/>
              <w:t>F1-C transfer over E-UTRA</w:t>
            </w:r>
          </w:p>
          <w:p w:rsidR="007605F3" w:rsidRDefault="001B1D12">
            <w:pPr>
              <w:pStyle w:val="CRCoverPage"/>
              <w:spacing w:after="0"/>
            </w:pPr>
            <w:r>
              <w:t>7.12</w:t>
            </w:r>
            <w:r>
              <w:tab/>
              <w:t>F1-C transfer in NR-DC</w:t>
            </w:r>
          </w:p>
          <w:p w:rsidR="007605F3" w:rsidRDefault="001B1D12">
            <w:pPr>
              <w:pStyle w:val="CRCoverPage"/>
              <w:spacing w:after="0"/>
            </w:pPr>
            <w:r>
              <w:t>10.10.2</w:t>
            </w:r>
            <w:r>
              <w:tab/>
            </w:r>
            <w:r>
              <w:rPr>
                <w:lang w:eastAsia="zh-CN"/>
              </w:rPr>
              <w:t>MR-DC with 5GC</w:t>
            </w:r>
          </w:p>
          <w:p w:rsidR="007605F3" w:rsidRDefault="001B1D12">
            <w:pPr>
              <w:pStyle w:val="CRCoverPage"/>
              <w:spacing w:after="0"/>
            </w:pPr>
            <w:r>
              <w:t>10.15</w:t>
            </w:r>
            <w:r>
              <w:tab/>
              <w:t>F1-C Traffic Transfer</w:t>
            </w:r>
          </w:p>
          <w:p w:rsidR="007605F3" w:rsidRDefault="007605F3">
            <w:pPr>
              <w:pStyle w:val="CRCoverPage"/>
              <w:spacing w:after="0"/>
            </w:pPr>
          </w:p>
          <w:p w:rsidR="007605F3" w:rsidRDefault="007605F3">
            <w:pPr>
              <w:pStyle w:val="CRCoverPage"/>
              <w:spacing w:after="0"/>
            </w:pPr>
          </w:p>
        </w:tc>
      </w:tr>
      <w:tr w:rsidR="007605F3">
        <w:tc>
          <w:tcPr>
            <w:tcW w:w="2694" w:type="dxa"/>
            <w:gridSpan w:val="2"/>
            <w:tcBorders>
              <w:left w:val="single" w:sz="4" w:space="0" w:color="auto"/>
            </w:tcBorders>
          </w:tcPr>
          <w:p w:rsidR="007605F3" w:rsidRDefault="007605F3">
            <w:pPr>
              <w:pStyle w:val="CRCoverPage"/>
              <w:spacing w:after="0"/>
              <w:rPr>
                <w:b/>
                <w:i/>
                <w:sz w:val="8"/>
                <w:szCs w:val="8"/>
              </w:rPr>
            </w:pPr>
          </w:p>
        </w:tc>
        <w:tc>
          <w:tcPr>
            <w:tcW w:w="6946" w:type="dxa"/>
            <w:gridSpan w:val="16"/>
            <w:tcBorders>
              <w:right w:val="single" w:sz="4" w:space="0" w:color="auto"/>
            </w:tcBorders>
          </w:tcPr>
          <w:p w:rsidR="007605F3" w:rsidRDefault="007605F3">
            <w:pPr>
              <w:pStyle w:val="CRCoverPage"/>
              <w:spacing w:after="0"/>
              <w:rPr>
                <w:sz w:val="8"/>
                <w:szCs w:val="8"/>
              </w:rPr>
            </w:pPr>
          </w:p>
        </w:tc>
      </w:tr>
      <w:tr w:rsidR="007605F3">
        <w:tc>
          <w:tcPr>
            <w:tcW w:w="2694" w:type="dxa"/>
            <w:gridSpan w:val="2"/>
            <w:tcBorders>
              <w:left w:val="single" w:sz="4" w:space="0" w:color="auto"/>
            </w:tcBorders>
          </w:tcPr>
          <w:p w:rsidR="007605F3" w:rsidRDefault="007605F3">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rsidR="007605F3" w:rsidRDefault="001B1D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05F3" w:rsidRDefault="001B1D12">
            <w:pPr>
              <w:pStyle w:val="CRCoverPage"/>
              <w:spacing w:after="0"/>
              <w:jc w:val="center"/>
              <w:rPr>
                <w:b/>
                <w:caps/>
              </w:rPr>
            </w:pPr>
            <w:r>
              <w:rPr>
                <w:b/>
                <w:caps/>
              </w:rPr>
              <w:t>N</w:t>
            </w:r>
          </w:p>
        </w:tc>
        <w:tc>
          <w:tcPr>
            <w:tcW w:w="2977" w:type="dxa"/>
            <w:gridSpan w:val="7"/>
          </w:tcPr>
          <w:p w:rsidR="007605F3" w:rsidRDefault="007605F3">
            <w:pPr>
              <w:pStyle w:val="CRCoverPage"/>
              <w:tabs>
                <w:tab w:val="right" w:pos="2893"/>
              </w:tabs>
              <w:spacing w:after="0"/>
            </w:pPr>
          </w:p>
        </w:tc>
        <w:tc>
          <w:tcPr>
            <w:tcW w:w="3401" w:type="dxa"/>
            <w:gridSpan w:val="6"/>
            <w:tcBorders>
              <w:right w:val="single" w:sz="4" w:space="0" w:color="auto"/>
            </w:tcBorders>
            <w:shd w:val="clear" w:color="FFFF00" w:fill="auto"/>
          </w:tcPr>
          <w:p w:rsidR="007605F3" w:rsidRDefault="007605F3">
            <w:pPr>
              <w:pStyle w:val="CRCoverPage"/>
              <w:spacing w:after="0"/>
              <w:ind w:left="99"/>
            </w:pPr>
          </w:p>
        </w:tc>
      </w:tr>
      <w:tr w:rsidR="007605F3">
        <w:tc>
          <w:tcPr>
            <w:tcW w:w="2694" w:type="dxa"/>
            <w:gridSpan w:val="2"/>
            <w:tcBorders>
              <w:left w:val="single" w:sz="4" w:space="0" w:color="auto"/>
            </w:tcBorders>
          </w:tcPr>
          <w:p w:rsidR="007605F3" w:rsidRDefault="001B1D12">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7605F3" w:rsidRDefault="00760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5F3" w:rsidRDefault="001B1D1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rsidR="007605F3" w:rsidRDefault="001B1D12">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rsidR="007605F3" w:rsidRDefault="001B1D12">
            <w:pPr>
              <w:pStyle w:val="CRCoverPage"/>
              <w:spacing w:after="0"/>
              <w:ind w:left="99"/>
            </w:pPr>
            <w:r>
              <w:t>TS/TR ... CR ...</w:t>
            </w:r>
          </w:p>
        </w:tc>
      </w:tr>
      <w:tr w:rsidR="007605F3">
        <w:tc>
          <w:tcPr>
            <w:tcW w:w="2694" w:type="dxa"/>
            <w:gridSpan w:val="2"/>
            <w:tcBorders>
              <w:left w:val="single" w:sz="4" w:space="0" w:color="auto"/>
            </w:tcBorders>
          </w:tcPr>
          <w:p w:rsidR="007605F3" w:rsidRDefault="001B1D12">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7605F3" w:rsidRDefault="00760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5F3" w:rsidRDefault="001B1D1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rsidR="007605F3" w:rsidRDefault="001B1D12">
            <w:pPr>
              <w:pStyle w:val="CRCoverPage"/>
              <w:spacing w:after="0"/>
            </w:pPr>
            <w:r>
              <w:t xml:space="preserve"> Test specifications</w:t>
            </w:r>
          </w:p>
        </w:tc>
        <w:tc>
          <w:tcPr>
            <w:tcW w:w="3401" w:type="dxa"/>
            <w:gridSpan w:val="6"/>
            <w:tcBorders>
              <w:right w:val="single" w:sz="4" w:space="0" w:color="auto"/>
            </w:tcBorders>
            <w:shd w:val="pct30" w:color="FFFF00" w:fill="auto"/>
          </w:tcPr>
          <w:p w:rsidR="007605F3" w:rsidRDefault="001B1D12">
            <w:pPr>
              <w:pStyle w:val="CRCoverPage"/>
              <w:spacing w:after="0"/>
              <w:ind w:left="99"/>
            </w:pPr>
            <w:r>
              <w:t xml:space="preserve">TS/TR ... CR ... </w:t>
            </w:r>
          </w:p>
        </w:tc>
      </w:tr>
      <w:tr w:rsidR="007605F3">
        <w:tc>
          <w:tcPr>
            <w:tcW w:w="2694" w:type="dxa"/>
            <w:gridSpan w:val="2"/>
            <w:tcBorders>
              <w:left w:val="single" w:sz="4" w:space="0" w:color="auto"/>
            </w:tcBorders>
          </w:tcPr>
          <w:p w:rsidR="007605F3" w:rsidRDefault="001B1D12">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7605F3" w:rsidRDefault="007605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05F3" w:rsidRDefault="001B1D12">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7"/>
          </w:tcPr>
          <w:p w:rsidR="007605F3" w:rsidRDefault="001B1D12">
            <w:pPr>
              <w:pStyle w:val="CRCoverPage"/>
              <w:spacing w:after="0"/>
            </w:pPr>
            <w:r>
              <w:t xml:space="preserve"> O&amp;M Specifications</w:t>
            </w:r>
          </w:p>
        </w:tc>
        <w:tc>
          <w:tcPr>
            <w:tcW w:w="3401" w:type="dxa"/>
            <w:gridSpan w:val="6"/>
            <w:tcBorders>
              <w:right w:val="single" w:sz="4" w:space="0" w:color="auto"/>
            </w:tcBorders>
            <w:shd w:val="pct30" w:color="FFFF00" w:fill="auto"/>
          </w:tcPr>
          <w:p w:rsidR="007605F3" w:rsidRDefault="001B1D12">
            <w:pPr>
              <w:pStyle w:val="CRCoverPage"/>
              <w:spacing w:after="0"/>
              <w:ind w:left="99"/>
            </w:pPr>
            <w:r>
              <w:t xml:space="preserve">TS/TR ... CR ... </w:t>
            </w:r>
          </w:p>
        </w:tc>
      </w:tr>
      <w:tr w:rsidR="007605F3">
        <w:tc>
          <w:tcPr>
            <w:tcW w:w="2694" w:type="dxa"/>
            <w:gridSpan w:val="2"/>
            <w:tcBorders>
              <w:left w:val="single" w:sz="4" w:space="0" w:color="auto"/>
            </w:tcBorders>
          </w:tcPr>
          <w:p w:rsidR="007605F3" w:rsidRDefault="007605F3">
            <w:pPr>
              <w:pStyle w:val="CRCoverPage"/>
              <w:spacing w:after="0"/>
              <w:rPr>
                <w:b/>
                <w:i/>
              </w:rPr>
            </w:pPr>
          </w:p>
        </w:tc>
        <w:tc>
          <w:tcPr>
            <w:tcW w:w="6946" w:type="dxa"/>
            <w:gridSpan w:val="16"/>
            <w:tcBorders>
              <w:right w:val="single" w:sz="4" w:space="0" w:color="auto"/>
            </w:tcBorders>
          </w:tcPr>
          <w:p w:rsidR="007605F3" w:rsidRDefault="007605F3">
            <w:pPr>
              <w:pStyle w:val="CRCoverPage"/>
              <w:spacing w:after="0"/>
            </w:pPr>
          </w:p>
        </w:tc>
      </w:tr>
      <w:tr w:rsidR="007605F3">
        <w:tc>
          <w:tcPr>
            <w:tcW w:w="2694" w:type="dxa"/>
            <w:gridSpan w:val="2"/>
            <w:tcBorders>
              <w:left w:val="single" w:sz="4" w:space="0" w:color="auto"/>
              <w:bottom w:val="single" w:sz="4" w:space="0" w:color="auto"/>
            </w:tcBorders>
          </w:tcPr>
          <w:p w:rsidR="007605F3" w:rsidRDefault="001B1D12">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rsidR="007605F3" w:rsidRDefault="007605F3">
            <w:pPr>
              <w:pStyle w:val="CRCoverPage"/>
              <w:spacing w:after="0"/>
              <w:ind w:left="100"/>
            </w:pPr>
          </w:p>
        </w:tc>
      </w:tr>
      <w:tr w:rsidR="007605F3">
        <w:tc>
          <w:tcPr>
            <w:tcW w:w="2694" w:type="dxa"/>
            <w:gridSpan w:val="2"/>
            <w:tcBorders>
              <w:top w:val="single" w:sz="4" w:space="0" w:color="auto"/>
              <w:bottom w:val="single" w:sz="4" w:space="0" w:color="auto"/>
            </w:tcBorders>
          </w:tcPr>
          <w:p w:rsidR="007605F3" w:rsidRDefault="007605F3">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rsidR="007605F3" w:rsidRDefault="007605F3">
            <w:pPr>
              <w:pStyle w:val="CRCoverPage"/>
              <w:spacing w:after="0"/>
              <w:ind w:left="100"/>
              <w:rPr>
                <w:sz w:val="8"/>
                <w:szCs w:val="8"/>
              </w:rPr>
            </w:pPr>
          </w:p>
        </w:tc>
      </w:tr>
      <w:tr w:rsidR="007605F3">
        <w:tc>
          <w:tcPr>
            <w:tcW w:w="2694" w:type="dxa"/>
            <w:gridSpan w:val="2"/>
            <w:tcBorders>
              <w:top w:val="single" w:sz="4" w:space="0" w:color="auto"/>
              <w:left w:val="single" w:sz="4" w:space="0" w:color="auto"/>
              <w:bottom w:val="single" w:sz="4" w:space="0" w:color="auto"/>
            </w:tcBorders>
          </w:tcPr>
          <w:p w:rsidR="007605F3" w:rsidRDefault="001B1D12">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7605F3" w:rsidRDefault="007605F3">
            <w:pPr>
              <w:pStyle w:val="CRCoverPage"/>
              <w:spacing w:after="0"/>
              <w:ind w:left="100"/>
            </w:pPr>
          </w:p>
        </w:tc>
      </w:tr>
    </w:tbl>
    <w:p w:rsidR="007605F3" w:rsidRDefault="007605F3">
      <w:pPr>
        <w:pStyle w:val="CRCoverPage"/>
        <w:spacing w:after="0"/>
        <w:rPr>
          <w:sz w:val="8"/>
          <w:szCs w:val="8"/>
        </w:rPr>
      </w:pPr>
    </w:p>
    <w:p w:rsidR="007605F3" w:rsidRDefault="007605F3">
      <w:pPr>
        <w:pStyle w:val="CRCoverPage"/>
        <w:tabs>
          <w:tab w:val="right" w:pos="9639"/>
        </w:tabs>
        <w:spacing w:after="0"/>
        <w:rPr>
          <w:b/>
          <w:sz w:val="24"/>
          <w:lang w:eastAsia="zh-CN"/>
        </w:rPr>
      </w:pPr>
    </w:p>
    <w:p w:rsidR="007605F3" w:rsidRDefault="007605F3">
      <w:pPr>
        <w:pStyle w:val="CRCoverPage"/>
        <w:tabs>
          <w:tab w:val="right" w:pos="9639"/>
        </w:tabs>
        <w:spacing w:after="0"/>
        <w:rPr>
          <w:b/>
          <w:sz w:val="24"/>
          <w:lang w:eastAsia="zh-CN"/>
        </w:rPr>
      </w:pPr>
    </w:p>
    <w:p w:rsidR="007605F3" w:rsidRDefault="007605F3">
      <w:pPr>
        <w:spacing w:after="0"/>
        <w:rPr>
          <w:rFonts w:eastAsia="宋体"/>
          <w:lang w:eastAsia="zh-CN"/>
        </w:rPr>
      </w:pPr>
      <w:bookmarkStart w:id="1" w:name="_GoBack"/>
      <w:bookmarkEnd w:id="1"/>
    </w:p>
    <w:p w:rsidR="007605F3" w:rsidRDefault="001B1D12">
      <w:pPr>
        <w:pBdr>
          <w:top w:val="single" w:sz="4" w:space="1" w:color="auto"/>
          <w:left w:val="single" w:sz="4" w:space="4" w:color="auto"/>
          <w:bottom w:val="single" w:sz="4" w:space="1" w:color="auto"/>
          <w:right w:val="single" w:sz="4" w:space="4" w:color="auto"/>
          <w:between w:val="single" w:sz="4" w:space="1" w:color="auto"/>
        </w:pBdr>
        <w:shd w:val="clear" w:color="auto" w:fill="FFFF99"/>
        <w:spacing w:before="240" w:after="240"/>
        <w:jc w:val="center"/>
        <w:rPr>
          <w:i/>
        </w:rPr>
      </w:pPr>
      <w:bookmarkStart w:id="2" w:name="_Toc500511687"/>
      <w:bookmarkStart w:id="3" w:name="_Toc501040585"/>
      <w:r>
        <w:rPr>
          <w:i/>
        </w:rPr>
        <w:t>First Modified Subclause</w:t>
      </w:r>
    </w:p>
    <w:p w:rsidR="007605F3" w:rsidRDefault="001B1D12">
      <w:pPr>
        <w:jc w:val="center"/>
        <w:rPr>
          <w:color w:val="4F81BD" w:themeColor="accent1"/>
        </w:rPr>
      </w:pPr>
      <w:bookmarkStart w:id="4" w:name="_Toc100781887"/>
      <w:bookmarkStart w:id="5" w:name="_Toc46501876"/>
      <w:bookmarkStart w:id="6" w:name="_Toc37231823"/>
      <w:bookmarkStart w:id="7" w:name="_Toc76504859"/>
      <w:bookmarkStart w:id="8" w:name="_Toc20387887"/>
      <w:bookmarkStart w:id="9" w:name="_Toc51971224"/>
      <w:bookmarkStart w:id="10" w:name="_Toc29375966"/>
      <w:bookmarkStart w:id="11" w:name="_Toc52551207"/>
      <w:bookmarkEnd w:id="2"/>
      <w:bookmarkEnd w:id="3"/>
      <w:r>
        <w:rPr>
          <w:color w:val="4F81BD" w:themeColor="accent1"/>
        </w:rPr>
        <w:t>&lt;Unchanged text is omitted&gt;</w:t>
      </w:r>
    </w:p>
    <w:p w:rsidR="007605F3" w:rsidRDefault="007605F3">
      <w:pPr>
        <w:jc w:val="center"/>
        <w:rPr>
          <w:color w:val="4F81BD" w:themeColor="accent1"/>
        </w:rPr>
      </w:pPr>
    </w:p>
    <w:p w:rsidR="007605F3" w:rsidRDefault="001B1D12">
      <w:pPr>
        <w:pStyle w:val="Heading1"/>
      </w:pPr>
      <w:bookmarkStart w:id="12" w:name="_Toc29248309"/>
      <w:bookmarkStart w:id="13" w:name="_Toc46492759"/>
      <w:bookmarkStart w:id="14" w:name="_Toc52568285"/>
      <w:bookmarkStart w:id="15" w:name="_Toc37200893"/>
      <w:bookmarkStart w:id="16" w:name="_Toc100944847"/>
      <w:r>
        <w:t>2</w:t>
      </w:r>
      <w:r>
        <w:tab/>
        <w:t>References</w:t>
      </w:r>
      <w:bookmarkEnd w:id="12"/>
      <w:bookmarkEnd w:id="13"/>
      <w:bookmarkEnd w:id="14"/>
      <w:bookmarkEnd w:id="15"/>
      <w:bookmarkEnd w:id="16"/>
    </w:p>
    <w:p w:rsidR="007605F3" w:rsidRDefault="001B1D12">
      <w:r>
        <w:t>The following documents contain provisions which, through reference in this text, constitute provisions of the present document.</w:t>
      </w:r>
    </w:p>
    <w:p w:rsidR="007605F3" w:rsidRDefault="001B1D12">
      <w:pPr>
        <w:pStyle w:val="B10"/>
      </w:pPr>
      <w:bookmarkStart w:id="17" w:name="OLE_LINK3"/>
      <w:bookmarkStart w:id="18" w:name="OLE_LINK4"/>
      <w:bookmarkStart w:id="19" w:name="OLE_LINK1"/>
      <w:bookmarkStart w:id="20" w:name="OLE_LINK2"/>
      <w:r>
        <w:t>-</w:t>
      </w:r>
      <w:r>
        <w:tab/>
        <w:t>References are either specific (identified by date of publ</w:t>
      </w:r>
      <w:r>
        <w:t>ication, edition number, version number, etc.) or non</w:t>
      </w:r>
      <w:r>
        <w:noBreakHyphen/>
        <w:t>specific.</w:t>
      </w:r>
    </w:p>
    <w:p w:rsidR="007605F3" w:rsidRDefault="001B1D12">
      <w:pPr>
        <w:pStyle w:val="B10"/>
      </w:pPr>
      <w:r>
        <w:t>-</w:t>
      </w:r>
      <w:r>
        <w:tab/>
        <w:t>For a specific reference, subsequent revisions do not apply.</w:t>
      </w:r>
    </w:p>
    <w:p w:rsidR="007605F3" w:rsidRDefault="001B1D12">
      <w:pPr>
        <w:pStyle w:val="B10"/>
      </w:pPr>
      <w:r>
        <w:t>-</w:t>
      </w:r>
      <w:r>
        <w:tab/>
        <w:t>For a non-specific reference, the latest version applies. In the case of a reference to a 3GPP document (including a GSM docume</w:t>
      </w:r>
      <w:r>
        <w:t>nt), a non-specific reference implicitly refers to the latest version of that document</w:t>
      </w:r>
      <w:r>
        <w:rPr>
          <w:i/>
        </w:rPr>
        <w:t xml:space="preserve"> in the same Release as the present document</w:t>
      </w:r>
      <w:r>
        <w:t>.</w:t>
      </w:r>
    </w:p>
    <w:bookmarkEnd w:id="17"/>
    <w:bookmarkEnd w:id="18"/>
    <w:bookmarkEnd w:id="19"/>
    <w:bookmarkEnd w:id="20"/>
    <w:p w:rsidR="007605F3" w:rsidRDefault="001B1D12">
      <w:pPr>
        <w:pStyle w:val="EX"/>
      </w:pPr>
      <w:r>
        <w:t>[1]</w:t>
      </w:r>
      <w:r>
        <w:tab/>
        <w:t>3GPP TR 21.905: "Vocabulary for 3GPP Specifications".</w:t>
      </w:r>
    </w:p>
    <w:p w:rsidR="007605F3" w:rsidRDefault="001B1D12">
      <w:pPr>
        <w:pStyle w:val="EX"/>
      </w:pPr>
      <w:r>
        <w:t>[2]</w:t>
      </w:r>
      <w:r>
        <w:tab/>
        <w:t>3GPP TS 36.300: "Evolved Universal Terrestrial Radio Access (E</w:t>
      </w:r>
      <w:r>
        <w:t>-UTRA) and Evolved Universal Terrestrial Radio Access Network (E-UTRAN); Overall description; Stage 2".</w:t>
      </w:r>
    </w:p>
    <w:p w:rsidR="007605F3" w:rsidRDefault="001B1D12">
      <w:pPr>
        <w:pStyle w:val="EX"/>
      </w:pPr>
      <w:r>
        <w:t>[3]</w:t>
      </w:r>
      <w:r>
        <w:tab/>
        <w:t>3GPP TS 38.300: "NR; NR and NG-RAN Overall description; Stage 2".</w:t>
      </w:r>
    </w:p>
    <w:p w:rsidR="007605F3" w:rsidRDefault="001B1D12">
      <w:pPr>
        <w:pStyle w:val="EX"/>
      </w:pPr>
      <w:r>
        <w:t>[4]</w:t>
      </w:r>
      <w:r>
        <w:tab/>
        <w:t>3GPP TS 38.331: "NR; Radio Resource Control (RRC) protocol specification".</w:t>
      </w:r>
    </w:p>
    <w:p w:rsidR="007605F3" w:rsidRDefault="001B1D12">
      <w:pPr>
        <w:pStyle w:val="EX"/>
      </w:pPr>
      <w:r>
        <w:t>[5]</w:t>
      </w:r>
      <w:r>
        <w:tab/>
        <w:t>3GPP TS 38.423: "NG-RAN; Xn application protocol (XnAP)".</w:t>
      </w:r>
    </w:p>
    <w:p w:rsidR="007605F3" w:rsidRDefault="001B1D12">
      <w:pPr>
        <w:pStyle w:val="EX"/>
      </w:pPr>
      <w:r>
        <w:t>[6]</w:t>
      </w:r>
      <w:r>
        <w:tab/>
        <w:t>3GPP TS 38.425: "NG-RAN; NR user plane protocol".</w:t>
      </w:r>
    </w:p>
    <w:p w:rsidR="007605F3" w:rsidRDefault="001B1D12">
      <w:pPr>
        <w:pStyle w:val="EX"/>
      </w:pPr>
      <w:r>
        <w:t>[7]</w:t>
      </w:r>
      <w:r>
        <w:tab/>
        <w:t>3GPP TS 38.401: "NG-RAN; Architecture description".</w:t>
      </w:r>
    </w:p>
    <w:p w:rsidR="007605F3" w:rsidRDefault="001B1D12">
      <w:pPr>
        <w:pStyle w:val="EX"/>
      </w:pPr>
      <w:r>
        <w:t>[8]</w:t>
      </w:r>
      <w:r>
        <w:tab/>
        <w:t>3GPP TS 38.133: "NG-RAN; Requirements for support of radio resource management".</w:t>
      </w:r>
    </w:p>
    <w:p w:rsidR="007605F3" w:rsidRDefault="001B1D12">
      <w:pPr>
        <w:pStyle w:val="EX"/>
      </w:pPr>
      <w:r>
        <w:t>[9</w:t>
      </w:r>
      <w:r>
        <w:t>]</w:t>
      </w:r>
      <w:r>
        <w:tab/>
        <w:t>3GPP TS 36.423: "Evolved Universal Terrestrial Radio Access Network (E-UTRAN); X2 Application Protocol (X2AP)".</w:t>
      </w:r>
    </w:p>
    <w:p w:rsidR="007605F3" w:rsidRDefault="001B1D12">
      <w:pPr>
        <w:pStyle w:val="EX"/>
      </w:pPr>
      <w:r>
        <w:t>[10]</w:t>
      </w:r>
      <w:r>
        <w:tab/>
        <w:t>3GPP TS 36.331: "Evolved Universal Terrestrial Radio Access (E-UTRA); Radio Resource Control (RRC); Protocol specification".</w:t>
      </w:r>
    </w:p>
    <w:p w:rsidR="007605F3" w:rsidRDefault="001B1D12">
      <w:pPr>
        <w:pStyle w:val="EX"/>
      </w:pPr>
      <w:r>
        <w:lastRenderedPageBreak/>
        <w:t>[11]</w:t>
      </w:r>
      <w:r>
        <w:tab/>
        <w:t>3GPP TS</w:t>
      </w:r>
      <w:r>
        <w:t xml:space="preserve"> 23.501: "System Architecture for the 5G System; Stage 2".</w:t>
      </w:r>
    </w:p>
    <w:p w:rsidR="007605F3" w:rsidRDefault="001B1D12">
      <w:pPr>
        <w:pStyle w:val="EX"/>
      </w:pPr>
      <w:r>
        <w:t>[12]</w:t>
      </w:r>
      <w:r>
        <w:tab/>
        <w:t>3GPP TS 38.101-1: "User Equipment (UE) radio transmission and reception;</w:t>
      </w:r>
      <w:r>
        <w:rPr>
          <w:rFonts w:eastAsia="Yu Mincho"/>
        </w:rPr>
        <w:t xml:space="preserve"> </w:t>
      </w:r>
      <w:r>
        <w:t>Part 1: Range 1 Standalone".</w:t>
      </w:r>
    </w:p>
    <w:p w:rsidR="007605F3" w:rsidRDefault="001B1D12">
      <w:pPr>
        <w:pStyle w:val="EX"/>
      </w:pPr>
      <w:r>
        <w:t>[13]</w:t>
      </w:r>
      <w:r>
        <w:tab/>
        <w:t>3GPP TS 38.101-2: "User Equipment (UE) radio transmission and reception;</w:t>
      </w:r>
      <w:r>
        <w:rPr>
          <w:rFonts w:eastAsia="Yu Mincho"/>
        </w:rPr>
        <w:t xml:space="preserve"> </w:t>
      </w:r>
      <w:r>
        <w:t>Part 2: Rang</w:t>
      </w:r>
      <w:r>
        <w:t>e 2 Standalone".</w:t>
      </w:r>
    </w:p>
    <w:p w:rsidR="007605F3" w:rsidRDefault="001B1D12">
      <w:pPr>
        <w:pStyle w:val="EX"/>
      </w:pPr>
      <w:r>
        <w:t>[14]</w:t>
      </w:r>
      <w:r>
        <w:tab/>
        <w:t>3GPP TS 38.101-3: "User Equipment (UE) radio transmission and reception; Part 3: Range 1 and Range 2 Interworking operation with other radios".</w:t>
      </w:r>
    </w:p>
    <w:p w:rsidR="007605F3" w:rsidRDefault="001B1D12">
      <w:pPr>
        <w:pStyle w:val="EX"/>
      </w:pPr>
      <w:r>
        <w:t>[15]</w:t>
      </w:r>
      <w:r>
        <w:tab/>
        <w:t>3GPP TS 36.323: "Evolved Universal Terrestrial Radio Access (E-UTRA); Packet Data Con</w:t>
      </w:r>
      <w:r>
        <w:t>vergence Protocol (PDCP) specification".</w:t>
      </w:r>
    </w:p>
    <w:p w:rsidR="007605F3" w:rsidRDefault="001B1D12">
      <w:pPr>
        <w:pStyle w:val="EX"/>
      </w:pPr>
      <w:r>
        <w:t>[16]</w:t>
      </w:r>
      <w:r>
        <w:tab/>
        <w:t>3GPP TS 38.323: "NR; Packet Data Convergence Protocol (PDCP) specification".</w:t>
      </w:r>
    </w:p>
    <w:p w:rsidR="007605F3" w:rsidRDefault="001B1D12">
      <w:pPr>
        <w:pStyle w:val="EX"/>
      </w:pPr>
      <w:r>
        <w:t>[17]</w:t>
      </w:r>
      <w:r>
        <w:tab/>
        <w:t>3GPP TS 38.340: "Backhaul Adaptation Protocol (BAP) specification".</w:t>
      </w:r>
    </w:p>
    <w:p w:rsidR="007605F3" w:rsidRDefault="001B1D12">
      <w:pPr>
        <w:pStyle w:val="EX"/>
      </w:pPr>
      <w:r>
        <w:t>[18]</w:t>
      </w:r>
      <w:r>
        <w:tab/>
        <w:t>3GPP TS 23.287: "Architecture enhancements for 5G Syste</w:t>
      </w:r>
      <w:r>
        <w:t>m (5GS) to support Vehicle-to-Everything (V2X) services ".</w:t>
      </w:r>
    </w:p>
    <w:p w:rsidR="007605F3" w:rsidRDefault="001B1D12">
      <w:pPr>
        <w:pStyle w:val="EX"/>
      </w:pPr>
      <w:r>
        <w:rPr>
          <w:rFonts w:eastAsia="宋体"/>
        </w:rPr>
        <w:t>[19]</w:t>
      </w:r>
      <w:r>
        <w:rPr>
          <w:rFonts w:eastAsia="宋体"/>
        </w:rPr>
        <w:tab/>
      </w:r>
      <w:r>
        <w:rPr>
          <w:rFonts w:eastAsia="宋体"/>
          <w:lang w:eastAsia="zh-CN"/>
        </w:rPr>
        <w:t xml:space="preserve">3GPP TS 23.285: </w:t>
      </w:r>
      <w:r>
        <w:rPr>
          <w:rFonts w:eastAsia="宋体"/>
        </w:rPr>
        <w:t>"</w:t>
      </w:r>
      <w:r>
        <w:rPr>
          <w:rFonts w:eastAsia="宋体"/>
          <w:lang w:eastAsia="zh-CN"/>
        </w:rPr>
        <w:t>Architecture enhancements for V2X services</w:t>
      </w:r>
      <w:r>
        <w:rPr>
          <w:rFonts w:eastAsia="宋体"/>
        </w:rPr>
        <w:t>".</w:t>
      </w:r>
    </w:p>
    <w:p w:rsidR="007605F3" w:rsidRDefault="001B1D12">
      <w:pPr>
        <w:pStyle w:val="EX"/>
        <w:rPr>
          <w:rFonts w:eastAsia="宋体"/>
        </w:rPr>
      </w:pPr>
      <w:r>
        <w:rPr>
          <w:rFonts w:eastAsia="宋体"/>
        </w:rPr>
        <w:t>[20]</w:t>
      </w:r>
      <w:r>
        <w:rPr>
          <w:rFonts w:eastAsia="宋体"/>
        </w:rPr>
        <w:tab/>
      </w:r>
      <w:r>
        <w:rPr>
          <w:rFonts w:eastAsia="宋体"/>
          <w:lang w:eastAsia="zh-CN"/>
        </w:rPr>
        <w:t xml:space="preserve">3GPP TS 23.502: </w:t>
      </w:r>
      <w:r>
        <w:rPr>
          <w:rFonts w:eastAsia="宋体"/>
        </w:rPr>
        <w:t>"</w:t>
      </w:r>
      <w:r>
        <w:rPr>
          <w:rFonts w:eastAsia="宋体"/>
          <w:lang w:eastAsia="zh-CN"/>
        </w:rPr>
        <w:t>Procedures for the 5G System; Stage 2</w:t>
      </w:r>
      <w:r>
        <w:rPr>
          <w:rFonts w:eastAsia="宋体"/>
        </w:rPr>
        <w:t>".</w:t>
      </w:r>
    </w:p>
    <w:p w:rsidR="007605F3" w:rsidRDefault="001B1D12">
      <w:pPr>
        <w:pStyle w:val="EX"/>
        <w:rPr>
          <w:rFonts w:eastAsia="宋体"/>
        </w:rPr>
      </w:pPr>
      <w:r>
        <w:rPr>
          <w:rFonts w:eastAsia="宋体"/>
        </w:rPr>
        <w:t>[21]</w:t>
      </w:r>
      <w:r>
        <w:rPr>
          <w:rFonts w:eastAsia="宋体"/>
        </w:rPr>
        <w:tab/>
        <w:t>3GPP TS 38.213: "NR; Physical layer procedures".</w:t>
      </w:r>
    </w:p>
    <w:p w:rsidR="007605F3" w:rsidRDefault="001B1D12">
      <w:pPr>
        <w:pStyle w:val="EX"/>
        <w:rPr>
          <w:rFonts w:eastAsia="宋体"/>
        </w:rPr>
      </w:pPr>
      <w:r>
        <w:rPr>
          <w:rFonts w:eastAsia="宋体"/>
        </w:rPr>
        <w:t>[22]</w:t>
      </w:r>
      <w:r>
        <w:rPr>
          <w:rFonts w:eastAsia="宋体"/>
        </w:rPr>
        <w:tab/>
        <w:t>3GPP TS 2</w:t>
      </w:r>
      <w:r>
        <w:rPr>
          <w:rFonts w:eastAsia="宋体"/>
        </w:rPr>
        <w:t>4.301: "Non-Access-Stratum (NAS) protocol for Evolved Packet System (EPS); Stage 3".</w:t>
      </w:r>
    </w:p>
    <w:p w:rsidR="007605F3" w:rsidRDefault="001B1D12">
      <w:pPr>
        <w:pStyle w:val="EX"/>
      </w:pPr>
      <w:r>
        <w:rPr>
          <w:rFonts w:eastAsia="宋体"/>
        </w:rPr>
        <w:t>[23]</w:t>
      </w:r>
      <w:r>
        <w:rPr>
          <w:rFonts w:eastAsia="宋体"/>
        </w:rPr>
        <w:tab/>
        <w:t>3GPP TS 38.473: "F1 application protocol (F1AP)</w:t>
      </w:r>
      <w:r>
        <w:t>".</w:t>
      </w:r>
    </w:p>
    <w:p w:rsidR="007605F3" w:rsidRDefault="001B1D12">
      <w:pPr>
        <w:jc w:val="center"/>
        <w:rPr>
          <w:color w:val="4F81BD" w:themeColor="accent1"/>
        </w:rPr>
      </w:pPr>
      <w:r>
        <w:rPr>
          <w:color w:val="4F81BD" w:themeColor="accent1"/>
        </w:rPr>
        <w:t>&lt;Unchanged text is omitted&gt;</w:t>
      </w:r>
    </w:p>
    <w:p w:rsidR="007605F3" w:rsidRDefault="001B1D12">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rsidR="007605F3" w:rsidRDefault="001B1D12">
      <w:pPr>
        <w:pStyle w:val="Heading2"/>
        <w:rPr>
          <w:bCs/>
          <w:sz w:val="28"/>
          <w:szCs w:val="28"/>
          <w:lang w:val="en-US" w:eastAsia="zh-CN"/>
        </w:rPr>
      </w:pPr>
      <w:r>
        <w:rPr>
          <w:bCs/>
          <w:sz w:val="28"/>
          <w:szCs w:val="28"/>
        </w:rPr>
        <w:t>7.7</w:t>
      </w:r>
      <w:r>
        <w:rPr>
          <w:bCs/>
          <w:sz w:val="28"/>
          <w:szCs w:val="28"/>
        </w:rPr>
        <w:tab/>
        <w:t>SCG/MCG failure handling</w:t>
      </w:r>
    </w:p>
    <w:p w:rsidR="007605F3" w:rsidRDefault="001B1D12">
      <w:r>
        <w:t xml:space="preserve">RLF is declared separately for the MCG </w:t>
      </w:r>
      <w:r>
        <w:t>and for the SCG.</w:t>
      </w:r>
    </w:p>
    <w:p w:rsidR="007605F3" w:rsidRDefault="001B1D12">
      <w:r>
        <w:t>If radio link failure is detected for MCG, and fast MCG</w:t>
      </w:r>
      <w:r>
        <w:rPr>
          <w:rFonts w:eastAsia="等线"/>
        </w:rPr>
        <w:t xml:space="preserve"> while the SCG is not deactivated</w:t>
      </w:r>
      <w:r>
        <w:t xml:space="preserve"> link recovery is configured, the UE triggers fast MCG link recovery. Otherwise, the UE initiates the RRC connection re-establishment procedure. During</w:t>
      </w:r>
      <w:r>
        <w:t xml:space="preserve"> the execution of </w:t>
      </w:r>
      <w:r>
        <w:rPr>
          <w:rFonts w:eastAsia="宋体"/>
        </w:rPr>
        <w:t>PSCell addition or PSCell change</w:t>
      </w:r>
      <w:r>
        <w:t>, if radio link failure is detected for MCG, the UE initiates the RRC connection re-establishment procedure.</w:t>
      </w:r>
    </w:p>
    <w:p w:rsidR="007605F3" w:rsidRDefault="001B1D12">
      <w:r>
        <w:t>During fast MCG link recovery, the UE suspends MCG transmissions for all radio bearers, except SR</w:t>
      </w:r>
      <w:r>
        <w:t>B0, and, if any, BH RLC channels</w:t>
      </w:r>
      <w:r>
        <w:rPr>
          <w:rFonts w:hint="eastAsia"/>
        </w:rPr>
        <w:t xml:space="preserve"> </w:t>
      </w:r>
      <w:r>
        <w:t xml:space="preserve">and reports the failure with </w:t>
      </w:r>
      <w:r>
        <w:rPr>
          <w:i/>
        </w:rPr>
        <w:t>MCGFailureInformation</w:t>
      </w:r>
      <w:r>
        <w:t xml:space="preserve"> message to the MN via the SCG, using the SCG leg of split SRB1 or SRB3.</w:t>
      </w:r>
    </w:p>
    <w:p w:rsidR="007605F3" w:rsidRDefault="001B1D12">
      <w:r>
        <w:t xml:space="preserve">The UE includes in the </w:t>
      </w:r>
      <w:r>
        <w:rPr>
          <w:i/>
        </w:rPr>
        <w:t>MCGFailureInformation</w:t>
      </w:r>
      <w:r>
        <w:t xml:space="preserve"> message the measurement results available according to </w:t>
      </w:r>
      <w:r>
        <w:t>current measurement configuration of both the MN and the SN. Once the fast MCG link recovery is triggered, the UE maintains the current measurement configurations from both the MN and the SN, and continues measurements based on configuration from the MN an</w:t>
      </w:r>
      <w:r>
        <w:t xml:space="preserve">d the SN, if possible. The UE initiates the RRC connection re-establishment procedure if it does not receive an </w:t>
      </w:r>
      <w:r>
        <w:rPr>
          <w:i/>
        </w:rPr>
        <w:t>RRC</w:t>
      </w:r>
      <w:r>
        <w:rPr>
          <w:rFonts w:eastAsia="宋体"/>
          <w:i/>
        </w:rPr>
        <w:t>ConnectionRe</w:t>
      </w:r>
      <w:r>
        <w:rPr>
          <w:i/>
        </w:rPr>
        <w:t>configuration</w:t>
      </w:r>
      <w:r>
        <w:rPr>
          <w:rFonts w:eastAsia="宋体"/>
          <w:i/>
        </w:rPr>
        <w:t xml:space="preserve"> </w:t>
      </w:r>
      <w:r>
        <w:t xml:space="preserve">message, </w:t>
      </w:r>
      <w:r>
        <w:rPr>
          <w:i/>
        </w:rPr>
        <w:t>RRC</w:t>
      </w:r>
      <w:r>
        <w:rPr>
          <w:rFonts w:eastAsia="宋体"/>
          <w:i/>
        </w:rPr>
        <w:t>Re</w:t>
      </w:r>
      <w:r>
        <w:rPr>
          <w:i/>
        </w:rPr>
        <w:t>configuration</w:t>
      </w:r>
      <w:r>
        <w:t xml:space="preserve"> message, </w:t>
      </w:r>
      <w:r>
        <w:rPr>
          <w:i/>
        </w:rPr>
        <w:t>MobilityFromNRCommand</w:t>
      </w:r>
      <w:r>
        <w:t xml:space="preserve"> message, </w:t>
      </w:r>
      <w:r>
        <w:rPr>
          <w:i/>
        </w:rPr>
        <w:t>MobilityFromEUTRACommand</w:t>
      </w:r>
      <w:r>
        <w:t xml:space="preserve"> message</w:t>
      </w:r>
      <w:r>
        <w:rPr>
          <w:rFonts w:eastAsia="宋体"/>
        </w:rPr>
        <w:t xml:space="preserve">, </w:t>
      </w:r>
      <w:r>
        <w:rPr>
          <w:i/>
        </w:rPr>
        <w:t>RRC</w:t>
      </w:r>
      <w:r>
        <w:rPr>
          <w:rFonts w:eastAsia="宋体"/>
          <w:i/>
        </w:rPr>
        <w:t>ConnectionR</w:t>
      </w:r>
      <w:r>
        <w:rPr>
          <w:i/>
        </w:rPr>
        <w:t>elease</w:t>
      </w:r>
      <w:r>
        <w:t xml:space="preserve"> message or </w:t>
      </w:r>
      <w:r>
        <w:rPr>
          <w:i/>
        </w:rPr>
        <w:t>RRC</w:t>
      </w:r>
      <w:r>
        <w:rPr>
          <w:rFonts w:eastAsia="宋体"/>
          <w:i/>
        </w:rPr>
        <w:t>R</w:t>
      </w:r>
      <w:r>
        <w:rPr>
          <w:i/>
        </w:rPr>
        <w:t>elease</w:t>
      </w:r>
      <w:r>
        <w:t xml:space="preserve"> message within a certain time after fast MCG link recovery was initiated.</w:t>
      </w:r>
    </w:p>
    <w:p w:rsidR="007605F3" w:rsidRDefault="001B1D12">
      <w:r>
        <w:t xml:space="preserve">Upon reception of the </w:t>
      </w:r>
      <w:r>
        <w:rPr>
          <w:i/>
        </w:rPr>
        <w:t>MCGFailureInformation</w:t>
      </w:r>
      <w:r>
        <w:t xml:space="preserve"> message, the MN can send </w:t>
      </w:r>
      <w:r>
        <w:rPr>
          <w:i/>
        </w:rPr>
        <w:t>RRC</w:t>
      </w:r>
      <w:r>
        <w:rPr>
          <w:rFonts w:eastAsia="宋体"/>
          <w:i/>
        </w:rPr>
        <w:t>ConnectionRe</w:t>
      </w:r>
      <w:r>
        <w:rPr>
          <w:i/>
        </w:rPr>
        <w:t>configuration</w:t>
      </w:r>
      <w:r>
        <w:rPr>
          <w:rFonts w:eastAsia="宋体"/>
          <w:i/>
        </w:rPr>
        <w:t xml:space="preserve"> </w:t>
      </w:r>
      <w:r>
        <w:t xml:space="preserve">message, </w:t>
      </w:r>
      <w:r>
        <w:rPr>
          <w:i/>
        </w:rPr>
        <w:t>RRCReconfiguration</w:t>
      </w:r>
      <w:r>
        <w:t xml:space="preserve"> message, </w:t>
      </w:r>
      <w:r>
        <w:rPr>
          <w:i/>
        </w:rPr>
        <w:t>Mobilit</w:t>
      </w:r>
      <w:r>
        <w:rPr>
          <w:i/>
        </w:rPr>
        <w:t>yFromNRCommand</w:t>
      </w:r>
      <w:r>
        <w:t xml:space="preserve"> message, </w:t>
      </w:r>
      <w:r>
        <w:rPr>
          <w:i/>
        </w:rPr>
        <w:t>MobilityFromEUTRACommand</w:t>
      </w:r>
      <w:r>
        <w:t xml:space="preserve"> message</w:t>
      </w:r>
      <w:r>
        <w:rPr>
          <w:rFonts w:eastAsia="宋体"/>
        </w:rPr>
        <w:t xml:space="preserve">, </w:t>
      </w:r>
      <w:r>
        <w:rPr>
          <w:i/>
        </w:rPr>
        <w:t>RRC</w:t>
      </w:r>
      <w:r>
        <w:rPr>
          <w:rFonts w:eastAsia="宋体"/>
          <w:i/>
        </w:rPr>
        <w:t>ConnectionR</w:t>
      </w:r>
      <w:r>
        <w:rPr>
          <w:i/>
        </w:rPr>
        <w:t>elease</w:t>
      </w:r>
      <w:r>
        <w:t xml:space="preserve"> message or </w:t>
      </w:r>
      <w:r>
        <w:rPr>
          <w:i/>
        </w:rPr>
        <w:t>RRC</w:t>
      </w:r>
      <w:r>
        <w:rPr>
          <w:rFonts w:eastAsia="宋体"/>
          <w:i/>
        </w:rPr>
        <w:t>R</w:t>
      </w:r>
      <w:r>
        <w:rPr>
          <w:i/>
        </w:rPr>
        <w:t>elease</w:t>
      </w:r>
      <w:r>
        <w:t xml:space="preserve"> message to the UE, using the SCG leg of split SRB1 or SRB3. Upon receiving an </w:t>
      </w:r>
      <w:r>
        <w:rPr>
          <w:i/>
        </w:rPr>
        <w:t>RRC</w:t>
      </w:r>
      <w:r>
        <w:rPr>
          <w:rFonts w:eastAsia="宋体"/>
          <w:i/>
        </w:rPr>
        <w:t>ConnectionRe</w:t>
      </w:r>
      <w:r>
        <w:rPr>
          <w:i/>
        </w:rPr>
        <w:t>configuration</w:t>
      </w:r>
      <w:r>
        <w:rPr>
          <w:rFonts w:eastAsia="宋体"/>
          <w:i/>
        </w:rPr>
        <w:t xml:space="preserve"> </w:t>
      </w:r>
      <w:r>
        <w:t xml:space="preserve">message, </w:t>
      </w:r>
      <w:r>
        <w:rPr>
          <w:i/>
        </w:rPr>
        <w:t>RRC</w:t>
      </w:r>
      <w:r>
        <w:rPr>
          <w:rFonts w:eastAsia="宋体"/>
          <w:i/>
        </w:rPr>
        <w:t>R</w:t>
      </w:r>
      <w:r>
        <w:rPr>
          <w:i/>
        </w:rPr>
        <w:t>econfiguration</w:t>
      </w:r>
      <w:r>
        <w:t xml:space="preserve"> message, </w:t>
      </w:r>
      <w:r>
        <w:rPr>
          <w:i/>
        </w:rPr>
        <w:t>MobilityFro</w:t>
      </w:r>
      <w:r>
        <w:rPr>
          <w:i/>
        </w:rPr>
        <w:t>mNRCommand</w:t>
      </w:r>
      <w:r>
        <w:t xml:space="preserve"> message or </w:t>
      </w:r>
      <w:r>
        <w:rPr>
          <w:i/>
        </w:rPr>
        <w:t>MobilityFromEUTRACommand</w:t>
      </w:r>
      <w:r>
        <w:t xml:space="preserve"> message, the UE resumes MCG transmissions for all radio bearers. Upon receiving an </w:t>
      </w:r>
      <w:r>
        <w:rPr>
          <w:i/>
        </w:rPr>
        <w:t>RRC</w:t>
      </w:r>
      <w:r>
        <w:rPr>
          <w:rFonts w:eastAsia="宋体"/>
          <w:i/>
        </w:rPr>
        <w:t>ConnectionR</w:t>
      </w:r>
      <w:r>
        <w:rPr>
          <w:i/>
        </w:rPr>
        <w:t>elease</w:t>
      </w:r>
      <w:r>
        <w:t xml:space="preserve"> message or</w:t>
      </w:r>
      <w:r>
        <w:rPr>
          <w:rFonts w:eastAsia="宋体"/>
        </w:rPr>
        <w:t xml:space="preserve"> </w:t>
      </w:r>
      <w:r>
        <w:rPr>
          <w:i/>
        </w:rPr>
        <w:t>RRC</w:t>
      </w:r>
      <w:r>
        <w:rPr>
          <w:rFonts w:eastAsia="宋体"/>
          <w:i/>
        </w:rPr>
        <w:t>R</w:t>
      </w:r>
      <w:r>
        <w:rPr>
          <w:i/>
        </w:rPr>
        <w:t>elease</w:t>
      </w:r>
      <w:r>
        <w:t xml:space="preserve"> message, the UE releases all the radio bearers and configurations.</w:t>
      </w:r>
    </w:p>
    <w:p w:rsidR="007605F3" w:rsidRDefault="001B1D12">
      <w:pPr>
        <w:pStyle w:val="NO"/>
      </w:pPr>
      <w:r>
        <w:lastRenderedPageBreak/>
        <w:t>NOTE 1:</w:t>
      </w:r>
      <w:r>
        <w:tab/>
        <w:t>It is up</w:t>
      </w:r>
      <w:r>
        <w:t xml:space="preserve"> to network implementation to guarantee that the RRC-related messages are delivered to the UE by the SN before the release of its control plane resources.</w:t>
      </w:r>
    </w:p>
    <w:p w:rsidR="007605F3" w:rsidRDefault="001B1D12">
      <w:r>
        <w:t>The following SCG failure cases are supported:</w:t>
      </w:r>
    </w:p>
    <w:p w:rsidR="007605F3" w:rsidRDefault="001B1D12">
      <w:pPr>
        <w:pStyle w:val="B10"/>
      </w:pPr>
      <w:r>
        <w:t>-</w:t>
      </w:r>
      <w:r>
        <w:tab/>
        <w:t>SCG RLF;</w:t>
      </w:r>
    </w:p>
    <w:p w:rsidR="007605F3" w:rsidRDefault="001B1D12">
      <w:pPr>
        <w:pStyle w:val="B10"/>
        <w:rPr>
          <w:rFonts w:eastAsia="宋体"/>
        </w:rPr>
      </w:pPr>
      <w:r>
        <w:t>-</w:t>
      </w:r>
      <w:r>
        <w:tab/>
        <w:t>SCG beam failure while the SCG is deactiv</w:t>
      </w:r>
      <w:r>
        <w:t>ated;</w:t>
      </w:r>
    </w:p>
    <w:p w:rsidR="007605F3" w:rsidRDefault="001B1D12">
      <w:pPr>
        <w:pStyle w:val="B10"/>
      </w:pPr>
      <w:r>
        <w:t>-</w:t>
      </w:r>
      <w:r>
        <w:tab/>
        <w:t xml:space="preserve">SN </w:t>
      </w:r>
      <w:r>
        <w:rPr>
          <w:rFonts w:eastAsia="宋体"/>
        </w:rPr>
        <w:t>addition/</w:t>
      </w:r>
      <w:r>
        <w:t>change failure;</w:t>
      </w:r>
    </w:p>
    <w:p w:rsidR="007605F3" w:rsidRDefault="001B1D12">
      <w:pPr>
        <w:pStyle w:val="B10"/>
      </w:pPr>
      <w:r>
        <w:t>-</w:t>
      </w:r>
      <w:r>
        <w:tab/>
        <w:t>For EN-DC, NGEN-DC and NR-DC, SCG configuration failure or CPC configuration failure (only for messages on SRB3);</w:t>
      </w:r>
    </w:p>
    <w:p w:rsidR="007605F3" w:rsidRDefault="001B1D12">
      <w:pPr>
        <w:pStyle w:val="B10"/>
      </w:pPr>
      <w:r>
        <w:t>-</w:t>
      </w:r>
      <w:r>
        <w:tab/>
        <w:t>For EN-DC, NGEN-DC and NR-DC, SCG RRC integrity check failure (on SRB3);</w:t>
      </w:r>
    </w:p>
    <w:p w:rsidR="007605F3" w:rsidRDefault="001B1D12">
      <w:pPr>
        <w:pStyle w:val="B10"/>
      </w:pPr>
      <w:r>
        <w:t>-</w:t>
      </w:r>
      <w:r>
        <w:tab/>
        <w:t>For EN-DC, NGEN-DC and NR-D</w:t>
      </w:r>
      <w:r>
        <w:t>C, consistent UL LBT failure on PSCell;</w:t>
      </w:r>
    </w:p>
    <w:p w:rsidR="007605F3" w:rsidRDefault="001B1D12">
      <w:pPr>
        <w:pStyle w:val="B10"/>
      </w:pPr>
      <w:r>
        <w:t>-</w:t>
      </w:r>
      <w:r>
        <w:tab/>
        <w:t>For IAB-MT, reception of a BH RLF indication from SCG;</w:t>
      </w:r>
    </w:p>
    <w:p w:rsidR="007605F3" w:rsidRDefault="001B1D12">
      <w:pPr>
        <w:pStyle w:val="B10"/>
      </w:pPr>
      <w:r>
        <w:t>-</w:t>
      </w:r>
      <w:r>
        <w:tab/>
      </w:r>
      <w:r>
        <w:rPr>
          <w:rFonts w:eastAsia="宋体"/>
        </w:rPr>
        <w:t>CPA/</w:t>
      </w:r>
      <w:r>
        <w:t>CPC execution failure.</w:t>
      </w:r>
    </w:p>
    <w:p w:rsidR="007605F3" w:rsidRDefault="001B1D12">
      <w:pPr>
        <w:jc w:val="center"/>
        <w:rPr>
          <w:color w:val="4F81BD" w:themeColor="accent1"/>
        </w:rPr>
      </w:pPr>
      <w:r>
        <w:t>Upon SCG failure, if MCG transmissions of radio bearers are not suspended, the UE suspends SCG transmissions for all radio bearers</w:t>
      </w:r>
      <w:r>
        <w:rPr>
          <w:rFonts w:hint="eastAsia"/>
        </w:rPr>
        <w:t xml:space="preserve">, </w:t>
      </w:r>
      <w:r>
        <w:t>and, if any, BH RLC channels</w:t>
      </w:r>
      <w:r>
        <w:rPr>
          <w:rFonts w:hint="eastAsia"/>
        </w:rPr>
        <w:t xml:space="preserve"> </w:t>
      </w:r>
      <w:r>
        <w:t xml:space="preserve">and reports the </w:t>
      </w:r>
      <w:r>
        <w:rPr>
          <w:rFonts w:eastAsia="宋体"/>
          <w:i/>
          <w:iCs/>
        </w:rPr>
        <w:t>SCGFailureInformation</w:t>
      </w:r>
      <w:r>
        <w:t xml:space="preserve"> to the MN, instead of triggering re-establishment. If SCG failure is detected while MCG transmissions for all radio bearers are suspended, the UE initiates the RRC connection re-estab</w:t>
      </w:r>
    </w:p>
    <w:p w:rsidR="007605F3" w:rsidRDefault="001B1D12">
      <w:pPr>
        <w:jc w:val="center"/>
        <w:rPr>
          <w:color w:val="4F81BD" w:themeColor="accent1"/>
        </w:rPr>
      </w:pPr>
      <w:r>
        <w:rPr>
          <w:color w:val="4F81BD" w:themeColor="accent1"/>
        </w:rPr>
        <w:t>&lt;Un</w:t>
      </w:r>
      <w:r>
        <w:rPr>
          <w:color w:val="4F81BD" w:themeColor="accent1"/>
        </w:rPr>
        <w:t>changed text is omitted&gt;</w:t>
      </w:r>
    </w:p>
    <w:p w:rsidR="007605F3" w:rsidRDefault="007605F3">
      <w:pPr>
        <w:jc w:val="center"/>
        <w:rPr>
          <w:color w:val="4F81BD" w:themeColor="accent1"/>
        </w:rPr>
      </w:pPr>
    </w:p>
    <w:p w:rsidR="007605F3" w:rsidRDefault="001B1D12">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rsidR="007605F3" w:rsidRDefault="007605F3"/>
    <w:p w:rsidR="007605F3" w:rsidRDefault="001B1D12">
      <w:pPr>
        <w:pStyle w:val="Heading2"/>
      </w:pPr>
      <w:bookmarkStart w:id="21" w:name="_Toc37200935"/>
      <w:bookmarkStart w:id="22" w:name="_Toc109124605"/>
      <w:bookmarkStart w:id="23" w:name="_Toc46492801"/>
      <w:bookmarkStart w:id="24" w:name="_Toc52568327"/>
      <w:r>
        <w:t>7.11</w:t>
      </w:r>
      <w:r>
        <w:tab/>
        <w:t>F1-C transfer over E-UTRA</w:t>
      </w:r>
      <w:bookmarkEnd w:id="21"/>
      <w:bookmarkEnd w:id="22"/>
      <w:bookmarkEnd w:id="23"/>
      <w:bookmarkEnd w:id="24"/>
    </w:p>
    <w:p w:rsidR="007605F3" w:rsidRDefault="001B1D12">
      <w:pPr>
        <w:jc w:val="both"/>
        <w:rPr>
          <w:rFonts w:eastAsia="宋体"/>
          <w:lang w:val="en-US" w:eastAsia="zh-CN"/>
        </w:rPr>
      </w:pPr>
      <w:r>
        <w:rPr>
          <w:rFonts w:eastAsia="等线"/>
          <w:lang w:eastAsia="zh-CN"/>
        </w:rPr>
        <w:t xml:space="preserve">In EN-DC, the F1-AP message </w:t>
      </w:r>
      <w:r>
        <w:t>encapsulated in SCTP/IP or F1-C related (SCTP</w:t>
      </w:r>
      <w:proofErr w:type="gramStart"/>
      <w:r>
        <w:t>/)IP</w:t>
      </w:r>
      <w:proofErr w:type="gramEnd"/>
      <w:r>
        <w:t xml:space="preserve"> packet</w:t>
      </w:r>
      <w:r>
        <w:rPr>
          <w:rFonts w:eastAsia="等线"/>
          <w:lang w:eastAsia="zh-CN"/>
        </w:rPr>
        <w:t xml:space="preserve"> can be transferred between IAB-donor and IAB-node via</w:t>
      </w:r>
      <w:r>
        <w:t xml:space="preserve"> E-UTRA, if configured by IAB-donor, as specified in TS 38.331 [4]. When both E-UTRA and NR are configured to transfer the </w:t>
      </w:r>
      <w:r>
        <w:rPr>
          <w:rFonts w:eastAsia="等线"/>
          <w:lang w:eastAsia="zh-CN"/>
        </w:rPr>
        <w:t xml:space="preserve">F1-AP message </w:t>
      </w:r>
      <w:r>
        <w:t>encapsulated in SCTP/IP or F1-C related (SCTP</w:t>
      </w:r>
      <w:proofErr w:type="gramStart"/>
      <w:r>
        <w:t>/)IP</w:t>
      </w:r>
      <w:proofErr w:type="gramEnd"/>
      <w:r>
        <w:t xml:space="preserve"> packet, it is up to the IAB implementation when to select the E-UTRA.</w:t>
      </w:r>
      <w:r>
        <w:t xml:space="preserve"> </w:t>
      </w:r>
      <w:r>
        <w:rPr>
          <w:rFonts w:eastAsia="宋体"/>
          <w:lang w:eastAsia="zh-CN"/>
        </w:rPr>
        <w:t xml:space="preserve">SRB2 is used for transporting the F1-AP message </w:t>
      </w:r>
      <w:r>
        <w:t>encapsulated in SCTP/IP or F1-C related (SCTP</w:t>
      </w:r>
      <w:proofErr w:type="gramStart"/>
      <w:r>
        <w:t>/)IP</w:t>
      </w:r>
      <w:proofErr w:type="gramEnd"/>
      <w:r>
        <w:t xml:space="preserve"> packet </w:t>
      </w:r>
      <w:r>
        <w:rPr>
          <w:rFonts w:eastAsia="宋体"/>
          <w:lang w:eastAsia="zh-CN"/>
        </w:rPr>
        <w:t xml:space="preserve">between IAB-MT and MN [10], and the F1-AP message </w:t>
      </w:r>
      <w:r>
        <w:t xml:space="preserve">encapsulated in SCTP/IP or F1-C related (SCTP/)IP packet </w:t>
      </w:r>
      <w:r>
        <w:rPr>
          <w:rFonts w:eastAsia="宋体"/>
          <w:lang w:eastAsia="zh-CN"/>
        </w:rPr>
        <w:t>is transferred as a container via X2-AP bet</w:t>
      </w:r>
      <w:r>
        <w:rPr>
          <w:rFonts w:eastAsia="宋体"/>
          <w:lang w:eastAsia="zh-CN"/>
        </w:rPr>
        <w:t>ween MN and SN</w:t>
      </w:r>
      <w:r>
        <w:t>, see TS 36.423 [9]</w:t>
      </w:r>
      <w:r>
        <w:rPr>
          <w:rFonts w:eastAsia="宋体"/>
          <w:lang w:eastAsia="zh-CN"/>
        </w:rPr>
        <w:t>.</w:t>
      </w:r>
      <w:r>
        <w:rPr>
          <w:rFonts w:eastAsia="宋体" w:hint="eastAsia"/>
          <w:lang w:val="en-US" w:eastAsia="zh-CN"/>
        </w:rPr>
        <w:t xml:space="preserve"> </w:t>
      </w:r>
      <w:r>
        <w:rPr>
          <w:rFonts w:eastAsia="Malgun Gothic"/>
        </w:rPr>
        <w:t>.</w:t>
      </w:r>
      <w:ins w:id="25" w:author="vivo(rapp)" w:date="2022-08-08T14:43:00Z">
        <w:r>
          <w:rPr>
            <w:rFonts w:eastAsia="宋体" w:hint="eastAsia"/>
            <w:lang w:val="en-US" w:eastAsia="zh-CN"/>
          </w:rPr>
          <w:t xml:space="preserve"> </w:t>
        </w:r>
        <w:r>
          <w:rPr>
            <w:lang w:val="en-US" w:bidi="ar"/>
          </w:rPr>
          <w:t xml:space="preserve">BH </w:t>
        </w:r>
        <w:r>
          <w:rPr>
            <w:rFonts w:eastAsia="宋体"/>
            <w:lang w:val="en-US" w:eastAsia="en-US" w:bidi="ar"/>
          </w:rPr>
          <w:t>RLF detection</w:t>
        </w:r>
        <w:r>
          <w:rPr>
            <w:lang w:val="en-US" w:bidi="ar"/>
          </w:rPr>
          <w:t xml:space="preserve"> indication and BH </w:t>
        </w:r>
        <w:r>
          <w:rPr>
            <w:rFonts w:eastAsia="宋体"/>
            <w:lang w:val="en-US" w:eastAsia="en-US" w:bidi="ar"/>
          </w:rPr>
          <w:t>RLF recovery</w:t>
        </w:r>
        <w:r>
          <w:rPr>
            <w:lang w:val="en-US" w:bidi="ar"/>
          </w:rPr>
          <w:t xml:space="preserve"> indication</w:t>
        </w:r>
        <w:r>
          <w:rPr>
            <w:rFonts w:eastAsia="宋体"/>
            <w:sz w:val="16"/>
            <w:lang w:val="en-US" w:eastAsia="en-US" w:bidi="ar"/>
          </w:rPr>
          <w:t xml:space="preserve"> </w:t>
        </w:r>
        <w:r>
          <w:rPr>
            <w:rFonts w:eastAsia="宋体"/>
            <w:lang w:val="en-US" w:eastAsia="en-US" w:bidi="ar"/>
          </w:rPr>
          <w:t>may not be propagated</w:t>
        </w:r>
        <w:r>
          <w:rPr>
            <w:rFonts w:eastAsia="宋体" w:hint="eastAsia"/>
            <w:lang w:val="en-US" w:eastAsia="zh-CN" w:bidi="ar"/>
          </w:rPr>
          <w:t xml:space="preserve"> according to TS 38.3</w:t>
        </w:r>
      </w:ins>
      <w:ins w:id="26" w:author="vivo(rapp)" w:date="2022-08-08T14:44:00Z">
        <w:r>
          <w:rPr>
            <w:rFonts w:eastAsia="宋体" w:hint="eastAsia"/>
            <w:lang w:val="en-US" w:eastAsia="zh-CN" w:bidi="ar"/>
          </w:rPr>
          <w:t>00</w:t>
        </w:r>
      </w:ins>
      <w:ins w:id="27" w:author="vivo(rapp)" w:date="2022-08-08T14:43:00Z">
        <w:r>
          <w:rPr>
            <w:rFonts w:eastAsia="宋体" w:hint="eastAsia"/>
            <w:lang w:val="en-US" w:eastAsia="zh-CN" w:bidi="ar"/>
          </w:rPr>
          <w:t xml:space="preserve"> [</w:t>
        </w:r>
      </w:ins>
      <w:ins w:id="28" w:author="vivo(rapp)" w:date="2022-08-08T14:44:00Z">
        <w:r>
          <w:rPr>
            <w:rFonts w:eastAsia="宋体" w:hint="eastAsia"/>
            <w:lang w:val="en-US" w:eastAsia="zh-CN" w:bidi="ar"/>
          </w:rPr>
          <w:t>3</w:t>
        </w:r>
      </w:ins>
      <w:ins w:id="29" w:author="vivo(rapp)" w:date="2022-08-08T14:43:00Z">
        <w:r>
          <w:rPr>
            <w:rFonts w:eastAsia="宋体" w:hint="eastAsia"/>
            <w:lang w:val="en-US" w:eastAsia="zh-CN" w:bidi="ar"/>
          </w:rPr>
          <w:t>].</w:t>
        </w:r>
      </w:ins>
    </w:p>
    <w:bookmarkEnd w:id="4"/>
    <w:p w:rsidR="007605F3" w:rsidRDefault="001B1D12">
      <w:pPr>
        <w:keepNext/>
        <w:keepLines/>
        <w:spacing w:before="180"/>
        <w:ind w:left="1134" w:hanging="1134"/>
        <w:outlineLvl w:val="1"/>
        <w:rPr>
          <w:rFonts w:ascii="Arial" w:eastAsia="Malgun Gothic" w:hAnsi="Arial"/>
          <w:sz w:val="32"/>
        </w:rPr>
      </w:pPr>
      <w:r>
        <w:rPr>
          <w:rFonts w:ascii="Arial" w:eastAsia="Malgun Gothic" w:hAnsi="Arial"/>
          <w:sz w:val="32"/>
        </w:rPr>
        <w:t>7.12</w:t>
      </w:r>
      <w:r>
        <w:rPr>
          <w:rFonts w:ascii="Arial" w:eastAsia="Malgun Gothic" w:hAnsi="Arial"/>
          <w:sz w:val="32"/>
        </w:rPr>
        <w:tab/>
        <w:t>F1-C transfer in NR-DC</w:t>
      </w:r>
    </w:p>
    <w:p w:rsidR="007605F3" w:rsidRDefault="001B1D12">
      <w:pPr>
        <w:jc w:val="both"/>
        <w:rPr>
          <w:rFonts w:eastAsia="宋体"/>
          <w:lang w:val="en-US" w:eastAsia="zh-CN"/>
        </w:rPr>
      </w:pPr>
      <w:r>
        <w:rPr>
          <w:rFonts w:eastAsia="Malgun Gothic"/>
        </w:rPr>
        <w:t>In NR-DC, the F1-AP message encapsulated in SCTP/IP or F1-C related (SCTP</w:t>
      </w:r>
      <w:proofErr w:type="gramStart"/>
      <w:r>
        <w:rPr>
          <w:rFonts w:eastAsia="Malgun Gothic"/>
        </w:rPr>
        <w:t>/)IP</w:t>
      </w:r>
      <w:proofErr w:type="gramEnd"/>
      <w:r>
        <w:rPr>
          <w:rFonts w:eastAsia="Malgun Gothic"/>
        </w:rPr>
        <w:t xml:space="preserve"> </w:t>
      </w:r>
      <w:r>
        <w:rPr>
          <w:rFonts w:eastAsia="Malgun Gothic"/>
        </w:rPr>
        <w:t>packet can be transferred via BAP sublayer or via SRB between the IAB-node and the corresponding non-F1-terminating node (as specified in TS 38.401 [7]), as specified in TS 38.331 [4]. W</w:t>
      </w:r>
      <w:r>
        <w:rPr>
          <w:rFonts w:eastAsia="Malgun Gothic"/>
          <w:lang w:eastAsia="sv-SE"/>
        </w:rPr>
        <w:t>hen both MCG and SCG are configured to transfer the F1-AP</w:t>
      </w:r>
      <w:r>
        <w:rPr>
          <w:rFonts w:eastAsia="等线"/>
          <w:lang w:eastAsia="zh-CN"/>
        </w:rPr>
        <w:t xml:space="preserve"> message </w:t>
      </w:r>
      <w:r>
        <w:rPr>
          <w:rFonts w:eastAsia="Malgun Gothic"/>
        </w:rPr>
        <w:t>enca</w:t>
      </w:r>
      <w:r>
        <w:rPr>
          <w:rFonts w:eastAsia="Malgun Gothic"/>
        </w:rPr>
        <w:t>psulated in SCTP/IP or F1-C related (SCTP</w:t>
      </w:r>
      <w:proofErr w:type="gramStart"/>
      <w:r>
        <w:rPr>
          <w:rFonts w:eastAsia="Malgun Gothic"/>
        </w:rPr>
        <w:t>/)IP</w:t>
      </w:r>
      <w:proofErr w:type="gramEnd"/>
      <w:r>
        <w:rPr>
          <w:rFonts w:eastAsia="Malgun Gothic"/>
        </w:rPr>
        <w:t xml:space="preserve"> packet, it is up to the IAB-node implementation for path selection. Two scenarios are supported, as shown in Figure 7.12-1.</w:t>
      </w:r>
      <w:ins w:id="30" w:author="vivo(rapp)" w:date="2022-08-08T14:43:00Z">
        <w:r>
          <w:rPr>
            <w:rFonts w:eastAsia="宋体" w:hint="eastAsia"/>
            <w:lang w:val="en-US" w:eastAsia="zh-CN"/>
          </w:rPr>
          <w:t xml:space="preserve"> </w:t>
        </w:r>
        <w:r>
          <w:rPr>
            <w:lang w:val="en-US" w:bidi="ar"/>
          </w:rPr>
          <w:t xml:space="preserve">BH </w:t>
        </w:r>
        <w:r>
          <w:rPr>
            <w:rFonts w:eastAsia="宋体"/>
            <w:lang w:val="en-US" w:eastAsia="en-US" w:bidi="ar"/>
          </w:rPr>
          <w:t>RLF detection</w:t>
        </w:r>
        <w:r>
          <w:rPr>
            <w:lang w:val="en-US" w:bidi="ar"/>
          </w:rPr>
          <w:t xml:space="preserve"> indication and BH </w:t>
        </w:r>
        <w:r>
          <w:rPr>
            <w:rFonts w:eastAsia="宋体"/>
            <w:lang w:val="en-US" w:eastAsia="en-US" w:bidi="ar"/>
          </w:rPr>
          <w:t>RLF recovery</w:t>
        </w:r>
        <w:r>
          <w:rPr>
            <w:lang w:val="en-US" w:bidi="ar"/>
          </w:rPr>
          <w:t xml:space="preserve"> indication</w:t>
        </w:r>
        <w:r>
          <w:rPr>
            <w:rFonts w:eastAsia="宋体"/>
            <w:sz w:val="16"/>
            <w:lang w:val="en-US" w:eastAsia="en-US" w:bidi="ar"/>
          </w:rPr>
          <w:t xml:space="preserve"> </w:t>
        </w:r>
        <w:r>
          <w:rPr>
            <w:rFonts w:eastAsia="宋体"/>
            <w:lang w:val="en-US" w:eastAsia="en-US" w:bidi="ar"/>
          </w:rPr>
          <w:t>may not be propagated</w:t>
        </w:r>
        <w:r>
          <w:rPr>
            <w:rFonts w:eastAsia="宋体" w:hint="eastAsia"/>
            <w:lang w:val="en-US" w:eastAsia="zh-CN" w:bidi="ar"/>
          </w:rPr>
          <w:t xml:space="preserve"> accor</w:t>
        </w:r>
        <w:r>
          <w:rPr>
            <w:rFonts w:eastAsia="宋体" w:hint="eastAsia"/>
            <w:lang w:val="en-US" w:eastAsia="zh-CN" w:bidi="ar"/>
          </w:rPr>
          <w:t>ding to TS 38.3</w:t>
        </w:r>
      </w:ins>
      <w:ins w:id="31" w:author="vivo(rapp)" w:date="2022-08-08T14:44:00Z">
        <w:r>
          <w:rPr>
            <w:rFonts w:eastAsia="宋体" w:hint="eastAsia"/>
            <w:lang w:val="en-US" w:eastAsia="zh-CN" w:bidi="ar"/>
          </w:rPr>
          <w:t>00</w:t>
        </w:r>
      </w:ins>
      <w:ins w:id="32" w:author="vivo(rapp)" w:date="2022-08-08T14:43:00Z">
        <w:r>
          <w:rPr>
            <w:rFonts w:eastAsia="宋体" w:hint="eastAsia"/>
            <w:lang w:val="en-US" w:eastAsia="zh-CN" w:bidi="ar"/>
          </w:rPr>
          <w:t xml:space="preserve"> [</w:t>
        </w:r>
      </w:ins>
      <w:ins w:id="33" w:author="vivo(rapp)" w:date="2022-08-08T14:44:00Z">
        <w:r>
          <w:rPr>
            <w:rFonts w:eastAsia="宋体" w:hint="eastAsia"/>
            <w:lang w:val="en-US" w:eastAsia="zh-CN" w:bidi="ar"/>
          </w:rPr>
          <w:t>3</w:t>
        </w:r>
      </w:ins>
      <w:ins w:id="34" w:author="vivo(rapp)" w:date="2022-08-08T14:43:00Z">
        <w:r>
          <w:rPr>
            <w:rFonts w:eastAsia="宋体" w:hint="eastAsia"/>
            <w:lang w:val="en-US" w:eastAsia="zh-CN" w:bidi="ar"/>
          </w:rPr>
          <w:t>].</w:t>
        </w:r>
      </w:ins>
    </w:p>
    <w:p w:rsidR="007605F3" w:rsidRDefault="001B1D12">
      <w:pPr>
        <w:pStyle w:val="TH"/>
        <w:rPr>
          <w:rFonts w:eastAsia="Malgun Gothic"/>
        </w:rPr>
      </w:pPr>
      <w:r>
        <w:rPr>
          <w:rFonts w:eastAsia="Malgun Gothic"/>
        </w:rPr>
        <w:object w:dxaOrig="8380" w:dyaOrig="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19.2pt;height:170.5pt" o:ole="">
            <v:imagedata r:id="rId15" o:title=""/>
          </v:shape>
          <o:OLEObject Type="Embed" ProgID="Visio.Drawing.11" ShapeID="_x0000_i1036" DrawAspect="Content" ObjectID="_1721646390" r:id="rId16"/>
        </w:object>
      </w:r>
    </w:p>
    <w:p w:rsidR="007605F3" w:rsidRDefault="001B1D12">
      <w:pPr>
        <w:pStyle w:val="TF"/>
        <w:rPr>
          <w:rFonts w:eastAsia="Malgun Gothic"/>
        </w:rPr>
      </w:pPr>
      <w:r>
        <w:rPr>
          <w:rFonts w:eastAsia="Malgun Gothic"/>
        </w:rPr>
        <w:t>Figure 7.12-1: F1-C Transfer procedure in NR-DC; a) Scenario 1; b) Scenario 2</w:t>
      </w:r>
    </w:p>
    <w:p w:rsidR="007605F3" w:rsidRDefault="001B1D12">
      <w:pPr>
        <w:jc w:val="both"/>
        <w:rPr>
          <w:rFonts w:eastAsia="Malgun Gothic"/>
        </w:rPr>
      </w:pPr>
      <w:r>
        <w:rPr>
          <w:rFonts w:eastAsia="Malgun Gothic"/>
          <w:b/>
        </w:rPr>
        <w:t>Scenario 1</w:t>
      </w:r>
      <w:r>
        <w:rPr>
          <w:rFonts w:eastAsia="Malgun Gothic"/>
        </w:rPr>
        <w:t>: IAB-node exchanges F1-AP message encapsulated in SCTP/IP or F1-C related (SCTP</w:t>
      </w:r>
      <w:proofErr w:type="gramStart"/>
      <w:r>
        <w:rPr>
          <w:rFonts w:eastAsia="Malgun Gothic"/>
        </w:rPr>
        <w:t>/)IP</w:t>
      </w:r>
      <w:proofErr w:type="gramEnd"/>
      <w:r>
        <w:rPr>
          <w:rFonts w:eastAsia="Malgun Gothic"/>
        </w:rPr>
        <w:t xml:space="preserve"> packet with the SN (F1-terminating node as specified in TS 38.401 [7]) using NR access link via MN (non-F1-terminating node), and exchanges F1-U traffic using backhaul lin</w:t>
      </w:r>
      <w:r>
        <w:rPr>
          <w:rFonts w:eastAsia="Malgun Gothic"/>
        </w:rPr>
        <w:t xml:space="preserve">k(s) with SN. </w:t>
      </w:r>
      <w:r>
        <w:rPr>
          <w:lang w:eastAsia="zh-CN"/>
        </w:rPr>
        <w:t xml:space="preserve">SRB2 is used for transporting the F1-AP message </w:t>
      </w:r>
      <w:r>
        <w:rPr>
          <w:rFonts w:eastAsia="Malgun Gothic"/>
        </w:rPr>
        <w:t>encapsulated in SCTP/IP or F1-C related (SCTP</w:t>
      </w:r>
      <w:proofErr w:type="gramStart"/>
      <w:r>
        <w:rPr>
          <w:rFonts w:eastAsia="Malgun Gothic"/>
        </w:rPr>
        <w:t>/)IP</w:t>
      </w:r>
      <w:proofErr w:type="gramEnd"/>
      <w:r>
        <w:rPr>
          <w:rFonts w:eastAsia="Malgun Gothic"/>
        </w:rPr>
        <w:t xml:space="preserve"> packet </w:t>
      </w:r>
      <w:r>
        <w:rPr>
          <w:lang w:eastAsia="zh-CN"/>
        </w:rPr>
        <w:t>between IAB-MT and MN (see TS 38.331 [4]), and t</w:t>
      </w:r>
      <w:r>
        <w:rPr>
          <w:rFonts w:eastAsia="Malgun Gothic"/>
        </w:rPr>
        <w:t xml:space="preserve">he F1-AP message encapsulated in SCTP/IP or F1-C related (SCTP/)IP packet </w:t>
      </w:r>
      <w:r>
        <w:rPr>
          <w:lang w:eastAsia="zh-CN"/>
        </w:rPr>
        <w:t xml:space="preserve">is </w:t>
      </w:r>
      <w:r>
        <w:rPr>
          <w:rFonts w:eastAsia="Malgun Gothic"/>
        </w:rPr>
        <w:t xml:space="preserve">transferred </w:t>
      </w:r>
      <w:r>
        <w:rPr>
          <w:rFonts w:eastAsia="Malgun Gothic"/>
        </w:rPr>
        <w:t>in a container via XnAP between MN and SN, see TS 38.423 [5].</w:t>
      </w:r>
    </w:p>
    <w:p w:rsidR="007605F3" w:rsidRDefault="001B1D12">
      <w:pPr>
        <w:jc w:val="both"/>
        <w:rPr>
          <w:rFonts w:eastAsia="Malgun Gothic"/>
        </w:rPr>
      </w:pPr>
      <w:r>
        <w:rPr>
          <w:rFonts w:eastAsia="Malgun Gothic"/>
          <w:b/>
        </w:rPr>
        <w:t>Scenario 2</w:t>
      </w:r>
      <w:r>
        <w:rPr>
          <w:rFonts w:eastAsia="Malgun Gothic"/>
        </w:rPr>
        <w:t>: IAB-node exchanges F1-AP message encapsulated in SCTP/IP or F1-C related (SCTP</w:t>
      </w:r>
      <w:proofErr w:type="gramStart"/>
      <w:r>
        <w:rPr>
          <w:rFonts w:eastAsia="Malgun Gothic"/>
        </w:rPr>
        <w:t>/)IP</w:t>
      </w:r>
      <w:proofErr w:type="gramEnd"/>
      <w:r>
        <w:rPr>
          <w:rFonts w:eastAsia="Malgun Gothic"/>
        </w:rPr>
        <w:t xml:space="preserve"> packet with the MN (F1-terminating node) using NR access link via SN (non-F1-terminating node), and</w:t>
      </w:r>
      <w:r>
        <w:rPr>
          <w:rFonts w:eastAsia="Malgun Gothic"/>
        </w:rPr>
        <w:t xml:space="preserve"> exchanges F1-U traffic using backhaul link(s) with MN. Split </w:t>
      </w:r>
      <w:r>
        <w:rPr>
          <w:lang w:eastAsia="zh-CN"/>
        </w:rPr>
        <w:t xml:space="preserve">SRB2 is used for transporting the F1-AP message </w:t>
      </w:r>
      <w:r>
        <w:rPr>
          <w:rFonts w:eastAsia="Malgun Gothic"/>
        </w:rPr>
        <w:t>encapsulated in SCTP/IP or F1-C related (SCTP</w:t>
      </w:r>
      <w:proofErr w:type="gramStart"/>
      <w:r>
        <w:rPr>
          <w:rFonts w:eastAsia="Malgun Gothic"/>
        </w:rPr>
        <w:t>/)IP</w:t>
      </w:r>
      <w:proofErr w:type="gramEnd"/>
      <w:r>
        <w:rPr>
          <w:rFonts w:eastAsia="Malgun Gothic"/>
        </w:rPr>
        <w:t xml:space="preserve"> packet </w:t>
      </w:r>
      <w:r>
        <w:rPr>
          <w:lang w:eastAsia="zh-CN"/>
        </w:rPr>
        <w:t>between IAB-MT and SN (see TS 38.331 [4]), and t</w:t>
      </w:r>
      <w:r>
        <w:rPr>
          <w:rFonts w:eastAsia="Malgun Gothic"/>
        </w:rPr>
        <w:t xml:space="preserve">he F1-AP message encapsulated in SCTP/IP </w:t>
      </w:r>
      <w:r>
        <w:rPr>
          <w:rFonts w:eastAsia="Malgun Gothic"/>
        </w:rPr>
        <w:t xml:space="preserve">or F1-C related (SCTP/)IP packet </w:t>
      </w:r>
      <w:r>
        <w:rPr>
          <w:lang w:eastAsia="zh-CN"/>
        </w:rPr>
        <w:t xml:space="preserve">is </w:t>
      </w:r>
      <w:r>
        <w:rPr>
          <w:rFonts w:eastAsia="Malgun Gothic"/>
        </w:rPr>
        <w:t>transferred in a container via XnAP between SN and MN, see TS 38.423 [5].</w:t>
      </w:r>
    </w:p>
    <w:p w:rsidR="007605F3" w:rsidRDefault="001B1D12">
      <w:pPr>
        <w:jc w:val="both"/>
        <w:rPr>
          <w:rFonts w:eastAsia="Malgun Gothic"/>
        </w:rPr>
      </w:pPr>
      <w:r>
        <w:rPr>
          <w:rFonts w:eastAsia="等线"/>
          <w:lang w:eastAsia="zh-CN"/>
        </w:rPr>
        <w:t xml:space="preserve">The F1-AP message </w:t>
      </w:r>
      <w:r>
        <w:rPr>
          <w:rFonts w:eastAsia="Malgun Gothic"/>
        </w:rPr>
        <w:t>encapsulated in SCTP/IP or the F1-C related (SCTP</w:t>
      </w:r>
      <w:proofErr w:type="gramStart"/>
      <w:r>
        <w:rPr>
          <w:rFonts w:eastAsia="Malgun Gothic"/>
        </w:rPr>
        <w:t>/)IP</w:t>
      </w:r>
      <w:proofErr w:type="gramEnd"/>
      <w:r>
        <w:rPr>
          <w:rFonts w:eastAsia="Malgun Gothic"/>
        </w:rPr>
        <w:t xml:space="preserve"> packet</w:t>
      </w:r>
      <w:r>
        <w:rPr>
          <w:rFonts w:eastAsia="等线"/>
          <w:lang w:eastAsia="zh-CN"/>
        </w:rPr>
        <w:t xml:space="preserve"> can be transferred either over BAP sublayer or over SRB, but the tw</w:t>
      </w:r>
      <w:r>
        <w:rPr>
          <w:rFonts w:eastAsia="等线"/>
          <w:lang w:eastAsia="zh-CN"/>
        </w:rPr>
        <w:t xml:space="preserve">o mechanisms cannot be supported simultaneously on the same parent link. </w:t>
      </w:r>
      <w:r>
        <w:rPr>
          <w:rFonts w:eastAsia="Malgun Gothic"/>
          <w:lang w:eastAsia="ko-KR"/>
        </w:rPr>
        <w:t>The F1-AP message encapsulated in SCTP/IP or the F1-C related (SCTP</w:t>
      </w:r>
      <w:proofErr w:type="gramStart"/>
      <w:r>
        <w:rPr>
          <w:rFonts w:eastAsia="Malgun Gothic"/>
          <w:lang w:eastAsia="ko-KR"/>
        </w:rPr>
        <w:t>/)IP</w:t>
      </w:r>
      <w:proofErr w:type="gramEnd"/>
      <w:r>
        <w:rPr>
          <w:rFonts w:eastAsia="Malgun Gothic"/>
          <w:lang w:eastAsia="ko-KR"/>
        </w:rPr>
        <w:t xml:space="preserve"> packet is transferred over BAP sublayer, if the BH RLC </w:t>
      </w:r>
      <w:r>
        <w:rPr>
          <w:lang w:eastAsia="zh-CN"/>
        </w:rPr>
        <w:t>channel</w:t>
      </w:r>
      <w:r>
        <w:rPr>
          <w:rFonts w:eastAsia="Malgun Gothic"/>
          <w:lang w:eastAsia="ko-KR"/>
        </w:rPr>
        <w:t xml:space="preserve"> used for transferring the F1-C traffic is </w:t>
      </w:r>
      <w:r>
        <w:rPr>
          <w:rFonts w:eastAsia="Malgun Gothic"/>
        </w:rPr>
        <w:t>config</w:t>
      </w:r>
      <w:r>
        <w:rPr>
          <w:rFonts w:eastAsia="Malgun Gothic"/>
        </w:rPr>
        <w:t xml:space="preserve">ured on the cell group indicated for F1-C traffic transfer according to </w:t>
      </w:r>
      <w:del w:id="35" w:author="vivo(rapp)" w:date="2022-08-08T14:32:00Z">
        <w:r>
          <w:rPr>
            <w:rFonts w:eastAsia="Malgun Gothic"/>
          </w:rPr>
          <w:delText xml:space="preserve">TS 38.473 [23] and </w:delText>
        </w:r>
      </w:del>
      <w:r>
        <w:rPr>
          <w:rFonts w:eastAsia="Malgun Gothic"/>
        </w:rPr>
        <w:t>TS 38.331 [4].</w:t>
      </w:r>
    </w:p>
    <w:p w:rsidR="007605F3" w:rsidRDefault="007605F3">
      <w:pPr>
        <w:rPr>
          <w:lang w:eastAsia="ko-KR"/>
        </w:rPr>
      </w:pPr>
    </w:p>
    <w:bookmarkEnd w:id="5"/>
    <w:bookmarkEnd w:id="6"/>
    <w:bookmarkEnd w:id="7"/>
    <w:bookmarkEnd w:id="8"/>
    <w:bookmarkEnd w:id="9"/>
    <w:bookmarkEnd w:id="10"/>
    <w:bookmarkEnd w:id="11"/>
    <w:p w:rsidR="007605F3" w:rsidRDefault="001B1D12">
      <w:pPr>
        <w:jc w:val="center"/>
        <w:rPr>
          <w:color w:val="4F81BD" w:themeColor="accent1"/>
        </w:rPr>
      </w:pPr>
      <w:r>
        <w:rPr>
          <w:color w:val="4F81BD" w:themeColor="accent1"/>
        </w:rPr>
        <w:t>&lt;Unchanged text is omitted&gt;</w:t>
      </w:r>
    </w:p>
    <w:p w:rsidR="007605F3" w:rsidRDefault="001B1D12">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rsidR="007605F3" w:rsidRDefault="001B1D12">
      <w:pPr>
        <w:jc w:val="center"/>
        <w:rPr>
          <w:color w:val="4F81BD" w:themeColor="accent1"/>
        </w:rPr>
      </w:pPr>
      <w:r>
        <w:rPr>
          <w:color w:val="4F81BD" w:themeColor="accent1"/>
        </w:rPr>
        <w:t>&lt;Unchanged text is omitted&gt;</w:t>
      </w:r>
    </w:p>
    <w:p w:rsidR="007605F3" w:rsidRDefault="001B1D12">
      <w:pPr>
        <w:pStyle w:val="Heading3"/>
      </w:pPr>
      <w:bookmarkStart w:id="36" w:name="_Toc52568360"/>
      <w:bookmarkStart w:id="37" w:name="_Toc46492834"/>
      <w:bookmarkStart w:id="38" w:name="_Toc100944922"/>
      <w:r>
        <w:t>10.10.2</w:t>
      </w:r>
      <w:r>
        <w:tab/>
      </w:r>
      <w:r>
        <w:rPr>
          <w:lang w:eastAsia="zh-CN"/>
        </w:rPr>
        <w:t>MR-DC with 5GC</w:t>
      </w:r>
      <w:bookmarkEnd w:id="36"/>
      <w:bookmarkEnd w:id="37"/>
      <w:bookmarkEnd w:id="38"/>
    </w:p>
    <w:p w:rsidR="007605F3" w:rsidRDefault="001B1D12">
      <w:r>
        <w:t>The RRC Transfer procedure is used to deliver an RRC</w:t>
      </w:r>
      <w:r>
        <w:t xml:space="preserve"> message, encapsulated in a PDCP PDU between the MN and the SN (and vice versa) so that it may be forwarded to/from the UE using split SRB. The RRC transfer procedure is also used for:</w:t>
      </w:r>
    </w:p>
    <w:p w:rsidR="007605F3" w:rsidRDefault="001B1D12">
      <w:pPr>
        <w:pStyle w:val="B10"/>
      </w:pPr>
      <w:r>
        <w:t>-</w:t>
      </w:r>
      <w:r>
        <w:tab/>
        <w:t xml:space="preserve">providing a SN measurement report, failure information report, SN UE </w:t>
      </w:r>
      <w:r>
        <w:t>assistance information or CPC execution completion from the UE to the SN. If UE is IAB-MT, providing NR IAB other information from the IAB-MT to the SN when the IAB-donor is in the SN.;</w:t>
      </w:r>
    </w:p>
    <w:p w:rsidR="007605F3" w:rsidRDefault="001B1D12">
      <w:pPr>
        <w:pStyle w:val="B10"/>
      </w:pPr>
      <w:r>
        <w:t>-</w:t>
      </w:r>
      <w:r>
        <w:tab/>
        <w:t>providing MCG failure information from the UE to the MN via the SN a</w:t>
      </w:r>
      <w:r>
        <w:t>nd an RRC reconfiguration, or release, or an inter-RAT handover command from the MN to the UE via the SN;</w:t>
      </w:r>
    </w:p>
    <w:p w:rsidR="007605F3" w:rsidRDefault="001B1D12">
      <w:pPr>
        <w:pStyle w:val="B10"/>
        <w:rPr>
          <w:rFonts w:eastAsia="Malgun Gothic"/>
        </w:rPr>
      </w:pPr>
      <w:r>
        <w:rPr>
          <w:rFonts w:eastAsia="Malgun Gothic"/>
        </w:rPr>
        <w:t>-</w:t>
      </w:r>
      <w:r>
        <w:rPr>
          <w:rFonts w:eastAsia="Malgun Gothic"/>
        </w:rPr>
        <w:tab/>
        <w:t>providing F1-C traffic from an IAB-node to the MN via the SN, or F1-C traffic from the MN to an IAB-node via the SN.</w:t>
      </w:r>
    </w:p>
    <w:p w:rsidR="007605F3" w:rsidRDefault="001B1D12">
      <w:r>
        <w:t>Additional details of the RRC t</w:t>
      </w:r>
      <w:r>
        <w:t>ransfer procedure are defined in TS 38.423 [5].</w:t>
      </w:r>
    </w:p>
    <w:p w:rsidR="007605F3" w:rsidRDefault="001B1D12">
      <w:pPr>
        <w:rPr>
          <w:b/>
        </w:rPr>
      </w:pPr>
      <w:r>
        <w:rPr>
          <w:b/>
        </w:rPr>
        <w:lastRenderedPageBreak/>
        <w:t>Split SRB:</w:t>
      </w:r>
    </w:p>
    <w:p w:rsidR="007605F3" w:rsidRDefault="001B1D12">
      <w:pPr>
        <w:pStyle w:val="TH"/>
      </w:pPr>
      <w:r>
        <w:object w:dxaOrig="9630" w:dyaOrig="3030">
          <v:shape id="_x0000_i1026" type="#_x0000_t75" style="width:481.45pt;height:151.5pt" o:ole="">
            <v:imagedata r:id="rId17" o:title=""/>
          </v:shape>
          <o:OLEObject Type="Embed" ProgID="Visio.Drawing.11" ShapeID="_x0000_i1026" DrawAspect="Content" ObjectID="_1721646391" r:id="rId18"/>
        </w:object>
      </w:r>
    </w:p>
    <w:p w:rsidR="007605F3" w:rsidRDefault="001B1D12">
      <w:pPr>
        <w:pStyle w:val="TF"/>
      </w:pPr>
      <w:r>
        <w:t>Figure 10.10.2-1: RRC Transfer procedure for split SRB (DL operation)</w:t>
      </w:r>
    </w:p>
    <w:p w:rsidR="007605F3" w:rsidRDefault="001B1D12">
      <w:r>
        <w:t>Figure 10.10.2-1 shows an example signaling flow for DL RRC Transfer in case of the split SRB:</w:t>
      </w:r>
    </w:p>
    <w:p w:rsidR="007605F3" w:rsidRDefault="001B1D12">
      <w:pPr>
        <w:pStyle w:val="B10"/>
      </w:pPr>
      <w:r>
        <w:t>1.</w:t>
      </w:r>
      <w:r>
        <w:tab/>
      </w:r>
      <w:r>
        <w:t>The MN, when it decides to use the split SRBs, starts the procedure by initiating the RRC Transfer procedure. The MN encapsulates the RRC message in a PDCP PDU and ciphers with own keys.</w:t>
      </w:r>
    </w:p>
    <w:p w:rsidR="007605F3" w:rsidRDefault="001B1D12">
      <w:pPr>
        <w:pStyle w:val="NO"/>
      </w:pPr>
      <w:r>
        <w:t>NOTE:</w:t>
      </w:r>
      <w:r>
        <w:tab/>
        <w:t>The usage of the split SRBs shall be indicated in the Secondary</w:t>
      </w:r>
      <w:r>
        <w:t xml:space="preserve"> Node Addition procedure or Modification procedure.</w:t>
      </w:r>
    </w:p>
    <w:p w:rsidR="007605F3" w:rsidRDefault="001B1D12">
      <w:pPr>
        <w:pStyle w:val="B10"/>
      </w:pPr>
      <w:r>
        <w:t>2.</w:t>
      </w:r>
      <w:r>
        <w:tab/>
        <w:t>The SN forwards the RRC message to the UE.</w:t>
      </w:r>
    </w:p>
    <w:p w:rsidR="007605F3" w:rsidRDefault="001B1D12">
      <w:pPr>
        <w:pStyle w:val="B10"/>
      </w:pPr>
      <w:r>
        <w:t>3.</w:t>
      </w:r>
      <w:r>
        <w:tab/>
        <w:t>The SN may send PDCP delivery acknowledgement of the RRC message forwarded in step 2.</w:t>
      </w:r>
    </w:p>
    <w:p w:rsidR="007605F3" w:rsidRDefault="001B1D12">
      <w:pPr>
        <w:pStyle w:val="TH"/>
        <w:rPr>
          <w:rFonts w:ascii="Times New Roman" w:hAnsi="Times New Roman"/>
        </w:rPr>
      </w:pPr>
      <w:r>
        <w:object w:dxaOrig="9630" w:dyaOrig="3030">
          <v:shape id="_x0000_i1027" type="#_x0000_t75" style="width:481.45pt;height:151.5pt" o:ole="">
            <v:imagedata r:id="rId19" o:title=""/>
          </v:shape>
          <o:OLEObject Type="Embed" ProgID="Visio.Drawing.11" ShapeID="_x0000_i1027" DrawAspect="Content" ObjectID="_1721646392" r:id="rId20"/>
        </w:object>
      </w:r>
    </w:p>
    <w:p w:rsidR="007605F3" w:rsidRDefault="001B1D12">
      <w:pPr>
        <w:pStyle w:val="TF"/>
      </w:pPr>
      <w:r>
        <w:t>Figure 10.10.2-2: RRC Transfer procedure</w:t>
      </w:r>
      <w:r>
        <w:t xml:space="preserve"> for split SRB (UL operation)</w:t>
      </w:r>
    </w:p>
    <w:p w:rsidR="007605F3" w:rsidRDefault="001B1D12">
      <w:r>
        <w:t>Figure 10.10.2-2 shows an example signaling flow for UL RRC Transfer in case of the split SRB:</w:t>
      </w:r>
    </w:p>
    <w:p w:rsidR="007605F3" w:rsidRDefault="001B1D12">
      <w:pPr>
        <w:pStyle w:val="B10"/>
      </w:pPr>
      <w:r>
        <w:t>1.</w:t>
      </w:r>
      <w:r>
        <w:tab/>
        <w:t>When the UE provides response to the RRC message, it sends it to the SN.</w:t>
      </w:r>
    </w:p>
    <w:p w:rsidR="007605F3" w:rsidRDefault="001B1D12">
      <w:pPr>
        <w:pStyle w:val="B10"/>
      </w:pPr>
      <w:r>
        <w:t>2.</w:t>
      </w:r>
      <w:r>
        <w:tab/>
        <w:t>The SN initiates the RRC Transfer procedure, in whic</w:t>
      </w:r>
      <w:r>
        <w:t>h it transfers the received PDCP PDU with encapsulated RRC message.</w:t>
      </w:r>
    </w:p>
    <w:p w:rsidR="007605F3" w:rsidRDefault="001B1D12">
      <w:pPr>
        <w:rPr>
          <w:b/>
        </w:rPr>
      </w:pPr>
      <w:r>
        <w:rPr>
          <w:b/>
        </w:rPr>
        <w:t>SN measurement report, failure information report, SN UE assistance information</w:t>
      </w:r>
      <w:r>
        <w:rPr>
          <w:b/>
          <w:lang w:val="en-US"/>
        </w:rPr>
        <w:t>,</w:t>
      </w:r>
      <w:r>
        <w:rPr>
          <w:b/>
        </w:rPr>
        <w:t xml:space="preserve"> CPC execution completion</w:t>
      </w:r>
      <w:r>
        <w:rPr>
          <w:b/>
          <w:lang w:val="en-US"/>
        </w:rPr>
        <w:t xml:space="preserve"> </w:t>
      </w:r>
      <w:r>
        <w:rPr>
          <w:b/>
        </w:rPr>
        <w:t>or IAB other information:</w:t>
      </w:r>
    </w:p>
    <w:p w:rsidR="007605F3" w:rsidRDefault="001B1D12">
      <w:pPr>
        <w:pStyle w:val="TH"/>
      </w:pPr>
      <w:r>
        <w:object w:dxaOrig="9600" w:dyaOrig="3010">
          <v:shape id="_x0000_i1028" type="#_x0000_t75" style="width:480.15pt;height:150.65pt" o:ole="">
            <v:imagedata r:id="rId21" o:title=""/>
          </v:shape>
          <o:OLEObject Type="Embed" ProgID="Visio.Drawing.11" ShapeID="_x0000_i1028" DrawAspect="Content" ObjectID="_1721646393" r:id="rId22"/>
        </w:object>
      </w:r>
    </w:p>
    <w:p w:rsidR="007605F3" w:rsidRDefault="001B1D12">
      <w:pPr>
        <w:pStyle w:val="TF"/>
        <w:rPr>
          <w:lang w:val="en-US"/>
        </w:rPr>
      </w:pPr>
      <w:r>
        <w:t>Figure 10.10.2-</w:t>
      </w:r>
      <w:r>
        <w:rPr>
          <w:lang w:eastAsia="zh-CN"/>
        </w:rPr>
        <w:t>3</w:t>
      </w:r>
      <w:r>
        <w:t xml:space="preserve">: RRC </w:t>
      </w:r>
      <w:r>
        <w:t>Transfer procedure for SN measurement report, failure information report</w:t>
      </w:r>
      <w:r>
        <w:rPr>
          <w:bCs/>
        </w:rPr>
        <w:t>, SN UE assistance informatio</w:t>
      </w:r>
      <w:r>
        <w:rPr>
          <w:b w:val="0"/>
        </w:rPr>
        <w:t>n</w:t>
      </w:r>
      <w:r>
        <w:rPr>
          <w:b w:val="0"/>
          <w:lang w:val="en-US"/>
        </w:rPr>
        <w:t>,</w:t>
      </w:r>
      <w:r>
        <w:t xml:space="preserve"> CPC execution completion</w:t>
      </w:r>
      <w:r>
        <w:rPr>
          <w:lang w:val="en-US"/>
        </w:rPr>
        <w:t xml:space="preserve"> </w:t>
      </w:r>
      <w:r>
        <w:t>or IAB other information</w:t>
      </w:r>
    </w:p>
    <w:p w:rsidR="007605F3" w:rsidRDefault="001B1D12">
      <w:r>
        <w:t>Figure 10.10.2-</w:t>
      </w:r>
      <w:r>
        <w:rPr>
          <w:lang w:eastAsia="zh-CN"/>
        </w:rPr>
        <w:t>3</w:t>
      </w:r>
      <w:r>
        <w:t xml:space="preserve"> shows an example signaling flow for RRC Transfer in case of the forwarding of the SN </w:t>
      </w:r>
      <w:r>
        <w:t>measurement report, failure information report, SN UE assistance information</w:t>
      </w:r>
      <w:r>
        <w:rPr>
          <w:lang w:val="en-US"/>
        </w:rPr>
        <w:t>,</w:t>
      </w:r>
      <w:r>
        <w:t xml:space="preserve"> CPC execution completion</w:t>
      </w:r>
      <w:r>
        <w:rPr>
          <w:lang w:val="en-US"/>
        </w:rPr>
        <w:t xml:space="preserve"> </w:t>
      </w:r>
      <w:r>
        <w:rPr>
          <w:b/>
        </w:rPr>
        <w:t>or IAB other information</w:t>
      </w:r>
      <w:r>
        <w:t xml:space="preserve"> from the UE:</w:t>
      </w:r>
    </w:p>
    <w:p w:rsidR="007605F3" w:rsidRDefault="001B1D12">
      <w:pPr>
        <w:pStyle w:val="B10"/>
      </w:pPr>
      <w:r>
        <w:t>1.</w:t>
      </w:r>
      <w:r>
        <w:tab/>
        <w:t>When the UE sends an SN measurement report, failure information report, SN UE assistance information, CPC execut</w:t>
      </w:r>
      <w:r>
        <w:t>ion completion</w:t>
      </w:r>
      <w:r>
        <w:rPr>
          <w:lang w:val="en-US"/>
        </w:rPr>
        <w:t xml:space="preserve"> </w:t>
      </w:r>
      <w:r>
        <w:rPr>
          <w:b/>
        </w:rPr>
        <w:t>or IAB other information</w:t>
      </w:r>
      <w:r>
        <w:t xml:space="preserve"> it sends it to the MN in a container called </w:t>
      </w:r>
      <w:r>
        <w:rPr>
          <w:i/>
        </w:rPr>
        <w:t>ULInformationTransferMRDC</w:t>
      </w:r>
      <w:r>
        <w:t xml:space="preserve"> as specified in TS 38.331 [4].</w:t>
      </w:r>
    </w:p>
    <w:p w:rsidR="007605F3" w:rsidRDefault="001B1D12">
      <w:pPr>
        <w:pStyle w:val="B10"/>
      </w:pPr>
      <w:r>
        <w:t>2.</w:t>
      </w:r>
      <w:r>
        <w:tab/>
        <w:t>The MN initiates the RRC Transfer procedure, in which it transfers the received SN measurement report, failure i</w:t>
      </w:r>
      <w:r>
        <w:t>nformation, SN UE assistance information</w:t>
      </w:r>
      <w:r>
        <w:rPr>
          <w:lang w:val="en-US"/>
        </w:rPr>
        <w:t>,</w:t>
      </w:r>
      <w:r>
        <w:t xml:space="preserve"> CPC execution completion</w:t>
      </w:r>
      <w:r>
        <w:rPr>
          <w:lang w:val="en-US"/>
        </w:rPr>
        <w:t xml:space="preserve"> </w:t>
      </w:r>
      <w:r>
        <w:rPr>
          <w:b/>
        </w:rPr>
        <w:t>or IAB other information</w:t>
      </w:r>
      <w:r>
        <w:t xml:space="preserve"> as an octet string.</w:t>
      </w:r>
    </w:p>
    <w:p w:rsidR="007605F3" w:rsidRDefault="001B1D12">
      <w:pPr>
        <w:rPr>
          <w:b/>
        </w:rPr>
      </w:pPr>
      <w:r>
        <w:rPr>
          <w:b/>
        </w:rPr>
        <w:t>MCG failure information and RRC Reconfiguration / RRC Release / inter-RAT handover command over SRB3:</w:t>
      </w:r>
    </w:p>
    <w:p w:rsidR="007605F3" w:rsidRDefault="001B1D12">
      <w:pPr>
        <w:pStyle w:val="TH"/>
      </w:pPr>
      <w:r>
        <w:object w:dxaOrig="9600" w:dyaOrig="3010">
          <v:shape id="_x0000_i1029" type="#_x0000_t75" style="width:480.15pt;height:150.65pt" o:ole="">
            <v:imagedata r:id="rId23" o:title=""/>
          </v:shape>
          <o:OLEObject Type="Embed" ProgID="Visio.Drawing.11" ShapeID="_x0000_i1029" DrawAspect="Content" ObjectID="_1721646394" r:id="rId24"/>
        </w:object>
      </w:r>
    </w:p>
    <w:p w:rsidR="007605F3" w:rsidRDefault="001B1D12">
      <w:pPr>
        <w:pStyle w:val="TF"/>
      </w:pPr>
      <w:r>
        <w:t>Figure 10.10.</w:t>
      </w:r>
      <w:r>
        <w:t>2-4: RRC Transfer procedure for MCG failure information</w:t>
      </w:r>
    </w:p>
    <w:p w:rsidR="007605F3" w:rsidRDefault="001B1D12">
      <w:r>
        <w:t>Figure 10.10.2-</w:t>
      </w:r>
      <w:r>
        <w:rPr>
          <w:lang w:eastAsia="zh-CN"/>
        </w:rPr>
        <w:t>4</w:t>
      </w:r>
      <w:r>
        <w:t xml:space="preserve"> shows an example signaling flow for RRC Transfer in case of the forwarding of the MCG failure information from the UE:</w:t>
      </w:r>
    </w:p>
    <w:p w:rsidR="007605F3" w:rsidRDefault="001B1D12">
      <w:pPr>
        <w:pStyle w:val="B10"/>
      </w:pPr>
      <w:r>
        <w:t>1.</w:t>
      </w:r>
      <w:r>
        <w:tab/>
        <w:t>When the UE sends</w:t>
      </w:r>
      <w:r>
        <w:rPr>
          <w:i/>
          <w:iCs/>
        </w:rPr>
        <w:t xml:space="preserve"> MCGFailureInformation</w:t>
      </w:r>
      <w:r>
        <w:t xml:space="preserve"> over SRB3, it sends i</w:t>
      </w:r>
      <w:r>
        <w:t xml:space="preserve">t to the SN in a container called </w:t>
      </w:r>
      <w:r>
        <w:rPr>
          <w:i/>
        </w:rPr>
        <w:t xml:space="preserve">ULInformationTransferMRDC </w:t>
      </w:r>
      <w:r>
        <w:t>as specified in TS 38.331 [4].</w:t>
      </w:r>
    </w:p>
    <w:p w:rsidR="007605F3" w:rsidRDefault="001B1D12">
      <w:pPr>
        <w:pStyle w:val="B10"/>
      </w:pPr>
      <w:r>
        <w:t>2.</w:t>
      </w:r>
      <w:r>
        <w:tab/>
        <w:t xml:space="preserve">The SN initiates the RRC Transfer procedure, in which it transfers the received </w:t>
      </w:r>
      <w:r>
        <w:rPr>
          <w:i/>
          <w:iCs/>
        </w:rPr>
        <w:t xml:space="preserve">MCGFailureInformation </w:t>
      </w:r>
      <w:r>
        <w:t>as an octet string.</w:t>
      </w:r>
    </w:p>
    <w:p w:rsidR="007605F3" w:rsidRDefault="001B1D12">
      <w:pPr>
        <w:pStyle w:val="B10"/>
      </w:pPr>
      <w:r>
        <w:t>3.</w:t>
      </w:r>
      <w:r>
        <w:tab/>
        <w:t>The MN initiates the RRC Transfer pro</w:t>
      </w:r>
      <w:r>
        <w:t xml:space="preserve">cedure, in which it transfers the </w:t>
      </w:r>
      <w:r>
        <w:rPr>
          <w:i/>
          <w:iCs/>
        </w:rPr>
        <w:t>RRCConnectionReconfiguration</w:t>
      </w:r>
      <w:r>
        <w:rPr>
          <w:iCs/>
        </w:rPr>
        <w:t>,</w:t>
      </w:r>
      <w:r>
        <w:t xml:space="preserve"> </w:t>
      </w:r>
      <w:r>
        <w:rPr>
          <w:rFonts w:eastAsia="宋体"/>
          <w:lang w:eastAsia="zh-CN"/>
        </w:rPr>
        <w:t xml:space="preserve">or </w:t>
      </w:r>
      <w:r>
        <w:rPr>
          <w:i/>
          <w:iCs/>
        </w:rPr>
        <w:t>RRCReconfiguration</w:t>
      </w:r>
      <w:r>
        <w:rPr>
          <w:iCs/>
        </w:rPr>
        <w:t>,</w:t>
      </w:r>
      <w:r>
        <w:rPr>
          <w:rFonts w:eastAsia="宋体"/>
          <w:iCs/>
          <w:lang w:eastAsia="zh-CN"/>
        </w:rPr>
        <w:t xml:space="preserve"> </w:t>
      </w:r>
      <w:r>
        <w:t xml:space="preserve">or </w:t>
      </w:r>
      <w:r>
        <w:rPr>
          <w:i/>
          <w:iCs/>
        </w:rPr>
        <w:t>RRCConnectionRelease</w:t>
      </w:r>
      <w:r>
        <w:rPr>
          <w:iCs/>
        </w:rPr>
        <w:t xml:space="preserve">, </w:t>
      </w:r>
      <w:r>
        <w:t xml:space="preserve">or </w:t>
      </w:r>
      <w:r>
        <w:rPr>
          <w:i/>
          <w:iCs/>
        </w:rPr>
        <w:t>RRCRelease</w:t>
      </w:r>
      <w:r>
        <w:rPr>
          <w:iCs/>
        </w:rPr>
        <w:t xml:space="preserve">, or </w:t>
      </w:r>
      <w:r>
        <w:rPr>
          <w:i/>
          <w:iCs/>
        </w:rPr>
        <w:t>MobilityFromNRCommand</w:t>
      </w:r>
      <w:r>
        <w:rPr>
          <w:iCs/>
        </w:rPr>
        <w:t xml:space="preserve">, or </w:t>
      </w:r>
      <w:r>
        <w:rPr>
          <w:i/>
          <w:iCs/>
        </w:rPr>
        <w:t>MobilityFromEUTRACommand</w:t>
      </w:r>
      <w:r>
        <w:t xml:space="preserve"> as an octet string.</w:t>
      </w:r>
    </w:p>
    <w:p w:rsidR="007605F3" w:rsidRDefault="001B1D12">
      <w:pPr>
        <w:pStyle w:val="B10"/>
      </w:pPr>
      <w:r>
        <w:t>4.</w:t>
      </w:r>
      <w:r>
        <w:tab/>
      </w:r>
      <w:r>
        <w:t xml:space="preserve">The SN sends the received RRC message to the UE in a container called </w:t>
      </w:r>
      <w:r>
        <w:rPr>
          <w:i/>
        </w:rPr>
        <w:t>DLInformationTransferMRDC</w:t>
      </w:r>
      <w:r>
        <w:t>, as specified in TS 38.331 [4].</w:t>
      </w:r>
    </w:p>
    <w:p w:rsidR="007605F3" w:rsidRDefault="001B1D12">
      <w:pPr>
        <w:rPr>
          <w:rFonts w:eastAsia="Malgun Gothic"/>
          <w:b/>
        </w:rPr>
      </w:pPr>
      <w:r>
        <w:rPr>
          <w:rFonts w:eastAsia="Malgun Gothic"/>
          <w:b/>
        </w:rPr>
        <w:t>F1-C traffic transfer:</w:t>
      </w:r>
    </w:p>
    <w:p w:rsidR="007605F3" w:rsidRDefault="001B1D12">
      <w:pPr>
        <w:pStyle w:val="TH"/>
      </w:pPr>
      <w:r>
        <w:object w:dxaOrig="8610" w:dyaOrig="2790">
          <v:shape id="_x0000_i1030" type="#_x0000_t75" style="width:430.65pt;height:139.6pt" o:ole="">
            <v:imagedata r:id="rId25" o:title=""/>
          </v:shape>
          <o:OLEObject Type="Embed" ProgID="Visio.Drawing.15" ShapeID="_x0000_i1030" DrawAspect="Content" ObjectID="_1721646395" r:id="rId26"/>
        </w:object>
      </w:r>
    </w:p>
    <w:p w:rsidR="007605F3" w:rsidRDefault="001B1D12">
      <w:pPr>
        <w:pStyle w:val="TF"/>
        <w:rPr>
          <w:rFonts w:eastAsia="Malgun Gothic"/>
        </w:rPr>
      </w:pPr>
      <w:r>
        <w:rPr>
          <w:rFonts w:eastAsia="Malgun Gothic"/>
        </w:rPr>
        <w:t>Figure 10.10.2-5: Scenario 2: F1-C Traffic Transfer procedure between IAB-MT</w:t>
      </w:r>
      <w:r>
        <w:rPr>
          <w:rFonts w:eastAsia="Malgun Gothic"/>
        </w:rPr>
        <w:t xml:space="preserve"> and MN (F1-terminating node) in NR-DC</w:t>
      </w:r>
    </w:p>
    <w:p w:rsidR="007605F3" w:rsidRDefault="001B1D12">
      <w:pPr>
        <w:pStyle w:val="B10"/>
        <w:rPr>
          <w:rFonts w:eastAsia="Malgun Gothic"/>
        </w:rPr>
      </w:pPr>
      <w:r>
        <w:rPr>
          <w:rFonts w:eastAsia="Malgun Gothic"/>
        </w:rPr>
        <w:t>1.</w:t>
      </w:r>
      <w:r>
        <w:rPr>
          <w:rFonts w:eastAsia="Malgun Gothic"/>
        </w:rPr>
        <w:tab/>
        <w:t>The IAB-MT sends a F1-AP message encapsulated in SCTP/IP or F1-C related (SCTP</w:t>
      </w:r>
      <w:proofErr w:type="gramStart"/>
      <w:r>
        <w:rPr>
          <w:rFonts w:eastAsia="Malgun Gothic"/>
        </w:rPr>
        <w:t>/)IP</w:t>
      </w:r>
      <w:proofErr w:type="gramEnd"/>
      <w:r>
        <w:rPr>
          <w:rFonts w:eastAsia="Malgun Gothic"/>
        </w:rPr>
        <w:t xml:space="preserve"> packet to the SN (non-F1-terminating node) via split SRB2 in a container within </w:t>
      </w:r>
      <w:r>
        <w:rPr>
          <w:rFonts w:eastAsia="Malgun Gothic"/>
          <w:i/>
        </w:rPr>
        <w:t>ULInformationTransfer</w:t>
      </w:r>
      <w:r>
        <w:rPr>
          <w:rFonts w:eastAsia="Malgun Gothic"/>
        </w:rPr>
        <w:t xml:space="preserve"> encapsulated in a PDCP PDU as</w:t>
      </w:r>
      <w:r>
        <w:rPr>
          <w:rFonts w:eastAsia="Malgun Gothic"/>
        </w:rPr>
        <w:t xml:space="preserve"> specified in TS 38.331 [4].</w:t>
      </w:r>
    </w:p>
    <w:p w:rsidR="007605F3" w:rsidRDefault="001B1D12">
      <w:pPr>
        <w:pStyle w:val="B10"/>
        <w:rPr>
          <w:rFonts w:eastAsia="Malgun Gothic"/>
        </w:rPr>
      </w:pPr>
      <w:r>
        <w:rPr>
          <w:rFonts w:eastAsia="Malgun Gothic"/>
        </w:rPr>
        <w:t>2.</w:t>
      </w:r>
      <w:r>
        <w:rPr>
          <w:rFonts w:eastAsia="Malgun Gothic"/>
        </w:rPr>
        <w:tab/>
        <w:t>The SN initiates the RRC Transfer procedure, in which it transfers the received PDCP PDU (</w:t>
      </w:r>
      <w:r>
        <w:rPr>
          <w:rFonts w:eastAsia="Malgun Gothic"/>
          <w:i/>
          <w:iCs/>
        </w:rPr>
        <w:t>ULInformationTransfer</w:t>
      </w:r>
      <w:r>
        <w:rPr>
          <w:rFonts w:eastAsia="Malgun Gothic"/>
        </w:rPr>
        <w:t xml:space="preserve"> message) including </w:t>
      </w:r>
      <w:ins w:id="39" w:author="vivo(rapp)" w:date="2022-08-09T14:00:00Z">
        <w:r>
          <w:rPr>
            <w:rFonts w:eastAsia="宋体" w:hint="eastAsia"/>
            <w:lang w:val="en-US" w:eastAsia="zh-CN"/>
          </w:rPr>
          <w:t>F1-C related information</w:t>
        </w:r>
      </w:ins>
      <w:del w:id="40" w:author="vivo(rapp)" w:date="2022-08-09T14:00:00Z">
        <w:r>
          <w:rPr>
            <w:rFonts w:eastAsia="Malgun Gothic"/>
          </w:rPr>
          <w:delText>F1-AP message</w:delText>
        </w:r>
      </w:del>
      <w:r>
        <w:rPr>
          <w:rFonts w:eastAsia="Malgun Gothic"/>
        </w:rPr>
        <w:t>.</w:t>
      </w:r>
    </w:p>
    <w:p w:rsidR="007605F3" w:rsidRDefault="001B1D12">
      <w:pPr>
        <w:pStyle w:val="B10"/>
        <w:rPr>
          <w:rFonts w:eastAsia="Malgun Gothic"/>
        </w:rPr>
      </w:pPr>
      <w:r>
        <w:rPr>
          <w:rFonts w:eastAsia="Malgun Gothic"/>
        </w:rPr>
        <w:t>3.</w:t>
      </w:r>
      <w:r>
        <w:rPr>
          <w:rFonts w:eastAsia="Malgun Gothic"/>
        </w:rPr>
        <w:tab/>
        <w:t>When the MN (F1-terminating node) sends a F1-AP mes</w:t>
      </w:r>
      <w:r>
        <w:rPr>
          <w:rFonts w:eastAsia="Malgun Gothic"/>
        </w:rPr>
        <w:t>sage encapsulated in SCTP/IP or F1-C related (SCTP</w:t>
      </w:r>
      <w:proofErr w:type="gramStart"/>
      <w:r>
        <w:rPr>
          <w:rFonts w:eastAsia="Malgun Gothic"/>
        </w:rPr>
        <w:t>/)IP</w:t>
      </w:r>
      <w:proofErr w:type="gramEnd"/>
      <w:r>
        <w:rPr>
          <w:rFonts w:eastAsia="Malgun Gothic"/>
        </w:rPr>
        <w:t xml:space="preserve"> packet, it starts the procedure by initiating the RRC Transfer procedure, if split SRB2 is determined to be used and usage of SCG path is determined. The MN sends the </w:t>
      </w:r>
      <w:ins w:id="41" w:author="vivo(rapp)" w:date="2022-08-09T14:01:00Z">
        <w:r>
          <w:rPr>
            <w:rFonts w:eastAsia="宋体" w:hint="eastAsia"/>
            <w:lang w:val="en-US" w:eastAsia="zh-CN"/>
          </w:rPr>
          <w:t>F1-C related information</w:t>
        </w:r>
      </w:ins>
      <w:del w:id="42" w:author="vivo(rapp)" w:date="2022-08-09T14:01:00Z">
        <w:r>
          <w:rPr>
            <w:rFonts w:eastAsia="Malgun Gothic"/>
          </w:rPr>
          <w:delText>F1-AP mess</w:delText>
        </w:r>
        <w:r>
          <w:rPr>
            <w:rFonts w:eastAsia="Malgun Gothic"/>
          </w:rPr>
          <w:delText>age</w:delText>
        </w:r>
      </w:del>
      <w:r>
        <w:rPr>
          <w:rFonts w:eastAsia="Malgun Gothic"/>
        </w:rPr>
        <w:t xml:space="preserve"> to the SN in a container within </w:t>
      </w:r>
      <w:r>
        <w:rPr>
          <w:rFonts w:eastAsia="Malgun Gothic"/>
          <w:i/>
        </w:rPr>
        <w:t>DLInformationTransfer</w:t>
      </w:r>
      <w:r>
        <w:rPr>
          <w:rFonts w:eastAsia="Malgun Gothic"/>
        </w:rPr>
        <w:t xml:space="preserve"> encapsulated in a PDCP PDU specified in TS 38.331 [4].</w:t>
      </w:r>
    </w:p>
    <w:p w:rsidR="007605F3" w:rsidRDefault="001B1D12">
      <w:pPr>
        <w:pStyle w:val="B10"/>
      </w:pPr>
      <w:r>
        <w:rPr>
          <w:rFonts w:eastAsia="Malgun Gothic"/>
        </w:rPr>
        <w:t>4.</w:t>
      </w:r>
      <w:r>
        <w:rPr>
          <w:rFonts w:eastAsia="Malgun Gothic"/>
        </w:rPr>
        <w:tab/>
        <w:t xml:space="preserve">The SN forwards the encapsulated </w:t>
      </w:r>
      <w:r>
        <w:rPr>
          <w:rFonts w:eastAsia="Malgun Gothic"/>
          <w:i/>
        </w:rPr>
        <w:t>DLInformationTransfer</w:t>
      </w:r>
      <w:r>
        <w:rPr>
          <w:rFonts w:eastAsia="Malgun Gothic"/>
        </w:rPr>
        <w:t xml:space="preserve"> in a PDCP PDU as specified in TS 38.331 [4] to IAB-MT.</w:t>
      </w:r>
    </w:p>
    <w:p w:rsidR="007605F3" w:rsidRDefault="007605F3">
      <w:pPr>
        <w:rPr>
          <w:rFonts w:eastAsia="MS Mincho"/>
          <w:color w:val="4F81BD" w:themeColor="accent1"/>
        </w:rPr>
      </w:pPr>
    </w:p>
    <w:p w:rsidR="007605F3" w:rsidRDefault="001B1D12">
      <w:pPr>
        <w:jc w:val="center"/>
        <w:rPr>
          <w:rFonts w:eastAsia="MS Mincho"/>
          <w:color w:val="4F81BD" w:themeColor="accent1"/>
        </w:rPr>
      </w:pPr>
      <w:r>
        <w:rPr>
          <w:color w:val="4F81BD" w:themeColor="accent1"/>
        </w:rPr>
        <w:t>&lt;Unchanged text is omitted&gt;</w:t>
      </w:r>
    </w:p>
    <w:p w:rsidR="007605F3" w:rsidRDefault="001B1D12">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rsidR="007605F3" w:rsidRDefault="001B1D12">
      <w:pPr>
        <w:jc w:val="center"/>
        <w:rPr>
          <w:color w:val="4F81BD" w:themeColor="accent1"/>
        </w:rPr>
      </w:pPr>
      <w:r>
        <w:rPr>
          <w:color w:val="4F81BD" w:themeColor="accent1"/>
        </w:rPr>
        <w:t>&lt;Unchanged text is omitted&gt;</w:t>
      </w:r>
    </w:p>
    <w:p w:rsidR="007605F3" w:rsidRDefault="001B1D12">
      <w:pPr>
        <w:pStyle w:val="Heading2"/>
      </w:pPr>
      <w:r>
        <w:rPr>
          <w:rFonts w:eastAsiaTheme="minorEastAsia" w:hint="eastAsia"/>
          <w:lang w:eastAsia="zh-CN"/>
        </w:rPr>
        <w:t xml:space="preserve"> </w:t>
      </w:r>
      <w:bookmarkStart w:id="43" w:name="_Toc100944936"/>
      <w:bookmarkStart w:id="44" w:name="_Toc52568374"/>
      <w:r>
        <w:t>10.15</w:t>
      </w:r>
      <w:r>
        <w:tab/>
        <w:t>F1-C Traffic Transfer</w:t>
      </w:r>
      <w:bookmarkEnd w:id="43"/>
      <w:bookmarkEnd w:id="44"/>
    </w:p>
    <w:p w:rsidR="007605F3" w:rsidRDefault="001B1D12">
      <w:r>
        <w:t>In EN-DC</w:t>
      </w:r>
      <w:r>
        <w:rPr>
          <w:rFonts w:eastAsia="Malgun Gothic"/>
        </w:rPr>
        <w:t>/NR-DC</w:t>
      </w:r>
      <w:r>
        <w:t>, the F1-C Traffic Transfer message is sent by the MN to the SN or by the SN to MN to transfer the F1-C traffic to and from an IAB-node.</w:t>
      </w:r>
    </w:p>
    <w:bookmarkStart w:id="45" w:name="_1658144105"/>
    <w:bookmarkEnd w:id="45"/>
    <w:p w:rsidR="007605F3" w:rsidRDefault="001B1D12">
      <w:pPr>
        <w:pStyle w:val="TH"/>
      </w:pPr>
      <w:r>
        <w:object w:dxaOrig="8310" w:dyaOrig="2630">
          <v:shape id="_x0000_i1031" type="#_x0000_t75" style="width:415.65pt;height:131.65pt" o:ole="">
            <v:imagedata r:id="rId27" o:title=""/>
          </v:shape>
          <o:OLEObject Type="Embed" ProgID="Word.Document.12" ShapeID="_x0000_i1031" DrawAspect="Content" ObjectID="_1721646396" r:id="rId28"/>
        </w:object>
      </w:r>
    </w:p>
    <w:p w:rsidR="007605F3" w:rsidRDefault="001B1D12">
      <w:pPr>
        <w:pStyle w:val="TF"/>
      </w:pPr>
      <w:r>
        <w:t>F</w:t>
      </w:r>
      <w:r>
        <w:t>igure 10.15-1: F1-C Traffic Transfer procedure in EN-DC</w:t>
      </w:r>
    </w:p>
    <w:p w:rsidR="007605F3" w:rsidRDefault="001B1D12">
      <w:pPr>
        <w:pStyle w:val="B10"/>
      </w:pPr>
      <w:r>
        <w:t>1.</w:t>
      </w:r>
      <w:r>
        <w:tab/>
        <w:t>When the IAB-MT sends a F1-AP message encapsulated in SCTP/IP or F1-C related (SCTP</w:t>
      </w:r>
      <w:proofErr w:type="gramStart"/>
      <w:r>
        <w:t>/)IP</w:t>
      </w:r>
      <w:proofErr w:type="gramEnd"/>
      <w:r>
        <w:t xml:space="preserve"> packet, it sends it to the MN in a container within </w:t>
      </w:r>
      <w:r>
        <w:rPr>
          <w:i/>
        </w:rPr>
        <w:t>ULInformationTransfer</w:t>
      </w:r>
      <w:r>
        <w:t xml:space="preserve"> as specified in TS 36.331 [10].</w:t>
      </w:r>
    </w:p>
    <w:p w:rsidR="007605F3" w:rsidRDefault="001B1D12">
      <w:pPr>
        <w:pStyle w:val="B10"/>
      </w:pPr>
      <w:r>
        <w:lastRenderedPageBreak/>
        <w:t>2.</w:t>
      </w:r>
      <w:r>
        <w:tab/>
      </w:r>
      <w:r>
        <w:t>The MN initiates the F1-C Traffic Transfer procedure, in which it transfers the received F1-AP message encapsulated in (SCTP</w:t>
      </w:r>
      <w:proofErr w:type="gramStart"/>
      <w:r>
        <w:t>/)IP</w:t>
      </w:r>
      <w:proofErr w:type="gramEnd"/>
      <w:r>
        <w:t xml:space="preserve"> or F1-C related (SCTP/)IP packet as an octet string.</w:t>
      </w:r>
    </w:p>
    <w:p w:rsidR="007605F3" w:rsidRDefault="001B1D12">
      <w:pPr>
        <w:pStyle w:val="B10"/>
      </w:pPr>
      <w:r>
        <w:t>3.</w:t>
      </w:r>
      <w:r>
        <w:tab/>
        <w:t>When the SN sends a F1-AP message encapsulated in SCTP/IP or F1-C relat</w:t>
      </w:r>
      <w:r>
        <w:t>ed (SCTP</w:t>
      </w:r>
      <w:proofErr w:type="gramStart"/>
      <w:r>
        <w:t>/)IP</w:t>
      </w:r>
      <w:proofErr w:type="gramEnd"/>
      <w:r>
        <w:t xml:space="preserve"> packet, it sends it to the MN as an octet string through the F1-C Traffic Transfer procedure.</w:t>
      </w:r>
    </w:p>
    <w:p w:rsidR="007605F3" w:rsidRDefault="001B1D12">
      <w:pPr>
        <w:pStyle w:val="B10"/>
      </w:pPr>
      <w:r>
        <w:t>4.</w:t>
      </w:r>
      <w:r>
        <w:tab/>
        <w:t>The MN sends the received F1-AP message encapsulated in SCTP/IP or F1-C related (SCTP</w:t>
      </w:r>
      <w:proofErr w:type="gramStart"/>
      <w:r>
        <w:t>/)IP</w:t>
      </w:r>
      <w:proofErr w:type="gramEnd"/>
      <w:r>
        <w:t xml:space="preserve"> packet to the IAB-MT in a container within </w:t>
      </w:r>
      <w:r>
        <w:rPr>
          <w:i/>
        </w:rPr>
        <w:t>DLInformation</w:t>
      </w:r>
      <w:r>
        <w:rPr>
          <w:i/>
        </w:rPr>
        <w:t>Transfer</w:t>
      </w:r>
      <w:r>
        <w:t xml:space="preserve"> as specified in TS 36.331 [10].</w:t>
      </w:r>
    </w:p>
    <w:p w:rsidR="007605F3" w:rsidRDefault="001B1D12">
      <w:pPr>
        <w:pStyle w:val="TH"/>
      </w:pPr>
      <w:r>
        <w:object w:dxaOrig="8480" w:dyaOrig="2750">
          <v:shape id="_x0000_i1032" type="#_x0000_t75" style="width:424.05pt;height:137.35pt" o:ole="">
            <v:imagedata r:id="rId29" o:title=""/>
          </v:shape>
          <o:OLEObject Type="Embed" ProgID="Visio.Drawing.15" ShapeID="_x0000_i1032" DrawAspect="Content" ObjectID="_1721646397" r:id="rId30"/>
        </w:object>
      </w:r>
    </w:p>
    <w:p w:rsidR="007605F3" w:rsidRDefault="001B1D12">
      <w:pPr>
        <w:pStyle w:val="TF"/>
        <w:rPr>
          <w:rFonts w:eastAsia="Malgun Gothic"/>
        </w:rPr>
      </w:pPr>
      <w:r>
        <w:rPr>
          <w:rFonts w:eastAsia="Malgun Gothic"/>
        </w:rPr>
        <w:t>Figure 10.15-2: Scenario 1: F1-C Traffic Transfer procedure between IAB-MT and SN (F1-terminating node) in NR-DC</w:t>
      </w:r>
    </w:p>
    <w:p w:rsidR="007605F3" w:rsidRDefault="001B1D12">
      <w:pPr>
        <w:pStyle w:val="B10"/>
        <w:rPr>
          <w:rFonts w:eastAsia="Malgun Gothic"/>
        </w:rPr>
      </w:pPr>
      <w:r>
        <w:rPr>
          <w:rFonts w:eastAsia="Malgun Gothic"/>
        </w:rPr>
        <w:t>1.</w:t>
      </w:r>
      <w:r>
        <w:rPr>
          <w:rFonts w:eastAsia="Malgun Gothic"/>
        </w:rPr>
        <w:tab/>
        <w:t>The IAB-MT sends a F1-AP message encapsulated in SCTP/IP or F1-C relat</w:t>
      </w:r>
      <w:r>
        <w:rPr>
          <w:rFonts w:eastAsia="Malgun Gothic"/>
        </w:rPr>
        <w:t>ed (SCTP</w:t>
      </w:r>
      <w:proofErr w:type="gramStart"/>
      <w:r>
        <w:rPr>
          <w:rFonts w:eastAsia="Malgun Gothic"/>
        </w:rPr>
        <w:t>/)IP</w:t>
      </w:r>
      <w:proofErr w:type="gramEnd"/>
      <w:r>
        <w:rPr>
          <w:rFonts w:eastAsia="Malgun Gothic"/>
        </w:rPr>
        <w:t xml:space="preserve"> packet to the MN (non-F1-terminating node) via SRB2 in a container within </w:t>
      </w:r>
      <w:r>
        <w:rPr>
          <w:rFonts w:eastAsia="Malgun Gothic"/>
          <w:i/>
        </w:rPr>
        <w:t>ULInformationTransfer</w:t>
      </w:r>
      <w:r>
        <w:rPr>
          <w:rFonts w:eastAsia="Malgun Gothic"/>
        </w:rPr>
        <w:t xml:space="preserve"> as specified in TS 38.331 [4].</w:t>
      </w:r>
    </w:p>
    <w:p w:rsidR="007605F3" w:rsidRDefault="001B1D12">
      <w:pPr>
        <w:pStyle w:val="B10"/>
        <w:rPr>
          <w:rFonts w:eastAsia="Malgun Gothic"/>
        </w:rPr>
      </w:pPr>
      <w:r>
        <w:rPr>
          <w:rFonts w:eastAsia="Malgun Gothic"/>
        </w:rPr>
        <w:t>2.</w:t>
      </w:r>
      <w:r>
        <w:rPr>
          <w:rFonts w:eastAsia="Malgun Gothic"/>
        </w:rPr>
        <w:tab/>
        <w:t>The MN initiates the F1-C Traffic Transfer procedure, in which it transfers the received F1-AP message encapsulat</w:t>
      </w:r>
      <w:r>
        <w:rPr>
          <w:rFonts w:eastAsia="Malgun Gothic"/>
        </w:rPr>
        <w:t>ed in (SCTP</w:t>
      </w:r>
      <w:proofErr w:type="gramStart"/>
      <w:r>
        <w:rPr>
          <w:rFonts w:eastAsia="Malgun Gothic"/>
        </w:rPr>
        <w:t>/)IP</w:t>
      </w:r>
      <w:proofErr w:type="gramEnd"/>
      <w:r>
        <w:rPr>
          <w:rFonts w:eastAsia="Malgun Gothic"/>
        </w:rPr>
        <w:t xml:space="preserve"> or F1-C related (SCTP/)IP packet as an octet string.</w:t>
      </w:r>
    </w:p>
    <w:p w:rsidR="007605F3" w:rsidRDefault="001B1D12">
      <w:pPr>
        <w:pStyle w:val="B10"/>
        <w:rPr>
          <w:rFonts w:eastAsia="Malgun Gothic"/>
        </w:rPr>
      </w:pPr>
      <w:r>
        <w:rPr>
          <w:rFonts w:eastAsia="Malgun Gothic"/>
        </w:rPr>
        <w:t>3.</w:t>
      </w:r>
      <w:r>
        <w:rPr>
          <w:rFonts w:eastAsia="Malgun Gothic"/>
        </w:rPr>
        <w:tab/>
        <w:t>The SN (F1-terminating node) sends a F1-AP message encapsulated in SCTP/IP or F1-C related (SCTP</w:t>
      </w:r>
      <w:proofErr w:type="gramStart"/>
      <w:r>
        <w:rPr>
          <w:rFonts w:eastAsia="Malgun Gothic"/>
        </w:rPr>
        <w:t>/)IP</w:t>
      </w:r>
      <w:proofErr w:type="gramEnd"/>
      <w:r>
        <w:rPr>
          <w:rFonts w:eastAsia="Malgun Gothic"/>
        </w:rPr>
        <w:t xml:space="preserve"> packet to the MN as an octet string through the F1-C Traffic Transfer procedure.</w:t>
      </w:r>
    </w:p>
    <w:p w:rsidR="007605F3" w:rsidRDefault="001B1D12">
      <w:pPr>
        <w:pStyle w:val="B10"/>
        <w:rPr>
          <w:rFonts w:eastAsia="Malgun Gothic"/>
        </w:rPr>
      </w:pPr>
      <w:r>
        <w:rPr>
          <w:rFonts w:eastAsia="Malgun Gothic"/>
        </w:rPr>
        <w:t>4.</w:t>
      </w:r>
      <w:r>
        <w:rPr>
          <w:rFonts w:eastAsia="Malgun Gothic"/>
        </w:rPr>
        <w:tab/>
        <w:t>The MN sends the received F1-AP message encapsulated in SCTP/IP or F1-C related (SCTP</w:t>
      </w:r>
      <w:proofErr w:type="gramStart"/>
      <w:r>
        <w:rPr>
          <w:rFonts w:eastAsia="Malgun Gothic"/>
        </w:rPr>
        <w:t>/)IP</w:t>
      </w:r>
      <w:proofErr w:type="gramEnd"/>
      <w:r>
        <w:rPr>
          <w:rFonts w:eastAsia="Malgun Gothic"/>
        </w:rPr>
        <w:t xml:space="preserve"> packet to the IAB-MT via SRB2 in a container within </w:t>
      </w:r>
      <w:r>
        <w:rPr>
          <w:rFonts w:eastAsia="Malgun Gothic"/>
          <w:i/>
        </w:rPr>
        <w:t>DLInformationTransfer</w:t>
      </w:r>
      <w:r>
        <w:rPr>
          <w:rFonts w:eastAsia="Malgun Gothic"/>
        </w:rPr>
        <w:t xml:space="preserve"> as specified in TS 38.331 [4].</w:t>
      </w:r>
    </w:p>
    <w:p w:rsidR="007605F3" w:rsidRDefault="007605F3">
      <w:pPr>
        <w:rPr>
          <w:rFonts w:eastAsiaTheme="minorEastAsia"/>
          <w:lang w:eastAsia="zh-CN"/>
        </w:rPr>
      </w:pPr>
    </w:p>
    <w:p w:rsidR="007605F3" w:rsidRDefault="007605F3">
      <w:pPr>
        <w:spacing w:after="0"/>
        <w:rPr>
          <w:b/>
          <w:bCs/>
        </w:rPr>
      </w:pPr>
    </w:p>
    <w:p w:rsidR="007605F3" w:rsidRDefault="001B1D12">
      <w:pPr>
        <w:jc w:val="center"/>
        <w:rPr>
          <w:color w:val="4F81BD" w:themeColor="accent1"/>
        </w:rPr>
      </w:pPr>
      <w:r>
        <w:rPr>
          <w:color w:val="4F81BD" w:themeColor="accent1"/>
        </w:rPr>
        <w:t>&lt;Unchanged text is omitted&gt;</w:t>
      </w:r>
    </w:p>
    <w:p w:rsidR="007605F3" w:rsidRDefault="001B1D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rsidR="007605F3" w:rsidRDefault="007605F3">
      <w:pPr>
        <w:rPr>
          <w:rFonts w:eastAsia="宋体"/>
          <w:lang w:eastAsia="zh-CN"/>
        </w:rPr>
      </w:pPr>
    </w:p>
    <w:sectPr w:rsidR="007605F3">
      <w:headerReference w:type="defaul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D12" w:rsidRDefault="001B1D12">
      <w:pPr>
        <w:spacing w:after="0"/>
      </w:pPr>
      <w:r>
        <w:separator/>
      </w:r>
    </w:p>
  </w:endnote>
  <w:endnote w:type="continuationSeparator" w:id="0">
    <w:p w:rsidR="001B1D12" w:rsidRDefault="001B1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D12" w:rsidRDefault="001B1D12">
      <w:pPr>
        <w:spacing w:after="0"/>
      </w:pPr>
      <w:r>
        <w:separator/>
      </w:r>
    </w:p>
  </w:footnote>
  <w:footnote w:type="continuationSeparator" w:id="0">
    <w:p w:rsidR="001B1D12" w:rsidRDefault="001B1D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05F3" w:rsidRDefault="001B1D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C3A2117"/>
    <w:multiLevelType w:val="multilevel"/>
    <w:tmpl w:val="1C3A211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AD1F26"/>
    <w:multiLevelType w:val="multilevel"/>
    <w:tmpl w:val="3BAD1F2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15:restartNumberingAfterBreak="0">
    <w:nsid w:val="6CB82B19"/>
    <w:multiLevelType w:val="multilevel"/>
    <w:tmpl w:val="6CB82B19"/>
    <w:lvl w:ilvl="0">
      <w:start w:val="1"/>
      <w:numFmt w:val="decimal"/>
      <w:lvlText w:val="%1."/>
      <w:lvlJc w:val="left"/>
      <w:pPr>
        <w:ind w:left="460" w:hanging="360"/>
      </w:pPr>
      <w:rPr>
        <w:rFonts w:hint="default"/>
      </w:rPr>
    </w:lvl>
    <w:lvl w:ilvl="1">
      <w:start w:val="7"/>
      <w:numFmt w:val="decimal"/>
      <w:isLgl/>
      <w:lvlText w:val="%1.%2"/>
      <w:lvlJc w:val="left"/>
      <w:pPr>
        <w:ind w:left="820" w:hanging="720"/>
      </w:pPr>
      <w:rPr>
        <w:rFonts w:hint="default"/>
      </w:rPr>
    </w:lvl>
    <w:lvl w:ilvl="2">
      <w:start w:val="4"/>
      <w:numFmt w:val="decimal"/>
      <w:isLgl/>
      <w:lvlText w:val="%1.%2.%3"/>
      <w:lvlJc w:val="left"/>
      <w:pPr>
        <w:ind w:left="820" w:hanging="720"/>
      </w:pPr>
      <w:rPr>
        <w:rFonts w:hint="default"/>
      </w:rPr>
    </w:lvl>
    <w:lvl w:ilvl="3">
      <w:start w:val="1"/>
      <w:numFmt w:val="decimal"/>
      <w:isLgl/>
      <w:lvlText w:val="%1.%2.%3.%4"/>
      <w:lvlJc w:val="left"/>
      <w:pPr>
        <w:ind w:left="820" w:hanging="720"/>
      </w:pPr>
      <w:rPr>
        <w:rFonts w:hint="default"/>
      </w:rPr>
    </w:lvl>
    <w:lvl w:ilvl="4">
      <w:start w:val="1"/>
      <w:numFmt w:val="decimal"/>
      <w:isLgl/>
      <w:lvlText w:val="%1.%2.%3.%4.%5"/>
      <w:lvlJc w:val="left"/>
      <w:pPr>
        <w:ind w:left="820" w:hanging="72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180" w:hanging="108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8"/>
  </w:num>
  <w:num w:numId="4">
    <w:abstractNumId w:val="10"/>
  </w:num>
  <w:num w:numId="5">
    <w:abstractNumId w:val="3"/>
  </w:num>
  <w:num w:numId="6">
    <w:abstractNumId w:val="4"/>
  </w:num>
  <w:num w:numId="7">
    <w:abstractNumId w:val="0"/>
  </w:num>
  <w:num w:numId="8">
    <w:abstractNumId w:val="9"/>
  </w:num>
  <w:num w:numId="9">
    <w:abstractNumId w:val="7"/>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app)">
    <w15:presenceInfo w15:providerId="None" w15:userId="vivo(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5A9"/>
    <w:rsid w:val="000038B9"/>
    <w:rsid w:val="00004890"/>
    <w:rsid w:val="00004DC4"/>
    <w:rsid w:val="00005044"/>
    <w:rsid w:val="000051EB"/>
    <w:rsid w:val="000056A4"/>
    <w:rsid w:val="00006B80"/>
    <w:rsid w:val="000114C2"/>
    <w:rsid w:val="000115C9"/>
    <w:rsid w:val="000122A7"/>
    <w:rsid w:val="0001247C"/>
    <w:rsid w:val="000136DF"/>
    <w:rsid w:val="00013A85"/>
    <w:rsid w:val="00016E21"/>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1DEA"/>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1C4"/>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250"/>
    <w:rsid w:val="000A6394"/>
    <w:rsid w:val="000A658D"/>
    <w:rsid w:val="000A71F5"/>
    <w:rsid w:val="000B0E87"/>
    <w:rsid w:val="000B13F3"/>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27F"/>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316F"/>
    <w:rsid w:val="00104223"/>
    <w:rsid w:val="00104596"/>
    <w:rsid w:val="00104DDF"/>
    <w:rsid w:val="00105934"/>
    <w:rsid w:val="00106A1F"/>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3A58"/>
    <w:rsid w:val="00194995"/>
    <w:rsid w:val="00196A4A"/>
    <w:rsid w:val="001971C7"/>
    <w:rsid w:val="001A0F2F"/>
    <w:rsid w:val="001A1239"/>
    <w:rsid w:val="001A19A4"/>
    <w:rsid w:val="001A2C5C"/>
    <w:rsid w:val="001A3DB4"/>
    <w:rsid w:val="001A53D8"/>
    <w:rsid w:val="001A5776"/>
    <w:rsid w:val="001A59EF"/>
    <w:rsid w:val="001A5BB3"/>
    <w:rsid w:val="001A5DD5"/>
    <w:rsid w:val="001A62E8"/>
    <w:rsid w:val="001A69AA"/>
    <w:rsid w:val="001A76D3"/>
    <w:rsid w:val="001A7B60"/>
    <w:rsid w:val="001B1894"/>
    <w:rsid w:val="001B1942"/>
    <w:rsid w:val="001B1D1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C7B4F"/>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123"/>
    <w:rsid w:val="0020735D"/>
    <w:rsid w:val="00211398"/>
    <w:rsid w:val="00211FBF"/>
    <w:rsid w:val="0021294C"/>
    <w:rsid w:val="00213437"/>
    <w:rsid w:val="0021360F"/>
    <w:rsid w:val="00216B1F"/>
    <w:rsid w:val="00216EFE"/>
    <w:rsid w:val="002173EB"/>
    <w:rsid w:val="00217863"/>
    <w:rsid w:val="00217965"/>
    <w:rsid w:val="00217C0D"/>
    <w:rsid w:val="00220F26"/>
    <w:rsid w:val="00221DA0"/>
    <w:rsid w:val="0022361C"/>
    <w:rsid w:val="00223F27"/>
    <w:rsid w:val="002244CD"/>
    <w:rsid w:val="002247D5"/>
    <w:rsid w:val="00224B00"/>
    <w:rsid w:val="00224DBF"/>
    <w:rsid w:val="00225982"/>
    <w:rsid w:val="00225C84"/>
    <w:rsid w:val="002262F8"/>
    <w:rsid w:val="0022793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AFE"/>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DE"/>
    <w:rsid w:val="00285DFA"/>
    <w:rsid w:val="002860C4"/>
    <w:rsid w:val="00286179"/>
    <w:rsid w:val="002866F6"/>
    <w:rsid w:val="002868CE"/>
    <w:rsid w:val="002872DA"/>
    <w:rsid w:val="00287A7A"/>
    <w:rsid w:val="00290384"/>
    <w:rsid w:val="00290E28"/>
    <w:rsid w:val="0029157A"/>
    <w:rsid w:val="00293208"/>
    <w:rsid w:val="0029383A"/>
    <w:rsid w:val="00293C8C"/>
    <w:rsid w:val="0029407A"/>
    <w:rsid w:val="002942F5"/>
    <w:rsid w:val="00295337"/>
    <w:rsid w:val="0029562A"/>
    <w:rsid w:val="002958D2"/>
    <w:rsid w:val="002959D4"/>
    <w:rsid w:val="00295D56"/>
    <w:rsid w:val="00295DB1"/>
    <w:rsid w:val="002966AC"/>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2F4C"/>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6FC9"/>
    <w:rsid w:val="002C7C7E"/>
    <w:rsid w:val="002C7D2B"/>
    <w:rsid w:val="002D0454"/>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3CB5"/>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4C08"/>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57FF9"/>
    <w:rsid w:val="00360708"/>
    <w:rsid w:val="00360957"/>
    <w:rsid w:val="00361B79"/>
    <w:rsid w:val="0036211C"/>
    <w:rsid w:val="00362285"/>
    <w:rsid w:val="0036253B"/>
    <w:rsid w:val="00362586"/>
    <w:rsid w:val="00362B89"/>
    <w:rsid w:val="00363270"/>
    <w:rsid w:val="003646A6"/>
    <w:rsid w:val="00364A7A"/>
    <w:rsid w:val="00364C73"/>
    <w:rsid w:val="00365DF6"/>
    <w:rsid w:val="00366E65"/>
    <w:rsid w:val="00371EDD"/>
    <w:rsid w:val="00372471"/>
    <w:rsid w:val="00372861"/>
    <w:rsid w:val="003729B4"/>
    <w:rsid w:val="00372AAE"/>
    <w:rsid w:val="00372BF7"/>
    <w:rsid w:val="00372E6C"/>
    <w:rsid w:val="003749C3"/>
    <w:rsid w:val="00377365"/>
    <w:rsid w:val="0037746A"/>
    <w:rsid w:val="00377802"/>
    <w:rsid w:val="003805E4"/>
    <w:rsid w:val="00381283"/>
    <w:rsid w:val="00381501"/>
    <w:rsid w:val="003826A9"/>
    <w:rsid w:val="00382AF6"/>
    <w:rsid w:val="003843B3"/>
    <w:rsid w:val="0038552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449"/>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4B"/>
    <w:rsid w:val="003C4FB3"/>
    <w:rsid w:val="003C615B"/>
    <w:rsid w:val="003C6882"/>
    <w:rsid w:val="003C6AAE"/>
    <w:rsid w:val="003C780E"/>
    <w:rsid w:val="003C7DCB"/>
    <w:rsid w:val="003D06CD"/>
    <w:rsid w:val="003D3B73"/>
    <w:rsid w:val="003D3F71"/>
    <w:rsid w:val="003D3F7E"/>
    <w:rsid w:val="003D5291"/>
    <w:rsid w:val="003D5CB2"/>
    <w:rsid w:val="003D698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12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17DE1"/>
    <w:rsid w:val="0042036E"/>
    <w:rsid w:val="0042092E"/>
    <w:rsid w:val="00420A27"/>
    <w:rsid w:val="00420CD4"/>
    <w:rsid w:val="00422F3B"/>
    <w:rsid w:val="004242F1"/>
    <w:rsid w:val="004250EC"/>
    <w:rsid w:val="00425603"/>
    <w:rsid w:val="00426808"/>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82C"/>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57F9B"/>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87DDE"/>
    <w:rsid w:val="004904A8"/>
    <w:rsid w:val="00490E0E"/>
    <w:rsid w:val="0049187F"/>
    <w:rsid w:val="00491B87"/>
    <w:rsid w:val="00492360"/>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50BB"/>
    <w:rsid w:val="004A63EF"/>
    <w:rsid w:val="004A6457"/>
    <w:rsid w:val="004A7B6B"/>
    <w:rsid w:val="004B0567"/>
    <w:rsid w:val="004B1591"/>
    <w:rsid w:val="004B25A3"/>
    <w:rsid w:val="004B25C4"/>
    <w:rsid w:val="004B294A"/>
    <w:rsid w:val="004B2A45"/>
    <w:rsid w:val="004B3ABE"/>
    <w:rsid w:val="004B3FD3"/>
    <w:rsid w:val="004B448D"/>
    <w:rsid w:val="004B52A8"/>
    <w:rsid w:val="004B5B2E"/>
    <w:rsid w:val="004B5FD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6D5A"/>
    <w:rsid w:val="004C78E1"/>
    <w:rsid w:val="004C7B15"/>
    <w:rsid w:val="004D0B08"/>
    <w:rsid w:val="004D1060"/>
    <w:rsid w:val="004D1A12"/>
    <w:rsid w:val="004D2661"/>
    <w:rsid w:val="004D3249"/>
    <w:rsid w:val="004D3359"/>
    <w:rsid w:val="004D38A0"/>
    <w:rsid w:val="004D3CE3"/>
    <w:rsid w:val="004D3F77"/>
    <w:rsid w:val="004D461F"/>
    <w:rsid w:val="004D46D7"/>
    <w:rsid w:val="004D52C3"/>
    <w:rsid w:val="004D6F9A"/>
    <w:rsid w:val="004D7283"/>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15AD"/>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326"/>
    <w:rsid w:val="0054250B"/>
    <w:rsid w:val="00542E17"/>
    <w:rsid w:val="00543439"/>
    <w:rsid w:val="00543C90"/>
    <w:rsid w:val="00544095"/>
    <w:rsid w:val="0054539F"/>
    <w:rsid w:val="00545569"/>
    <w:rsid w:val="0054619B"/>
    <w:rsid w:val="00546D47"/>
    <w:rsid w:val="00546E9F"/>
    <w:rsid w:val="00547FE6"/>
    <w:rsid w:val="005505A8"/>
    <w:rsid w:val="00551DFC"/>
    <w:rsid w:val="00552C62"/>
    <w:rsid w:val="00553CC3"/>
    <w:rsid w:val="00553E39"/>
    <w:rsid w:val="005543B9"/>
    <w:rsid w:val="005546F4"/>
    <w:rsid w:val="00555537"/>
    <w:rsid w:val="00555E89"/>
    <w:rsid w:val="00556C88"/>
    <w:rsid w:val="005577A3"/>
    <w:rsid w:val="00557D56"/>
    <w:rsid w:val="005617FD"/>
    <w:rsid w:val="005626E1"/>
    <w:rsid w:val="00563F87"/>
    <w:rsid w:val="00564C14"/>
    <w:rsid w:val="00565533"/>
    <w:rsid w:val="005656E4"/>
    <w:rsid w:val="005664E1"/>
    <w:rsid w:val="00567D6B"/>
    <w:rsid w:val="005702AD"/>
    <w:rsid w:val="00570492"/>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0C2D"/>
    <w:rsid w:val="005A1651"/>
    <w:rsid w:val="005A24C9"/>
    <w:rsid w:val="005A2602"/>
    <w:rsid w:val="005A28E1"/>
    <w:rsid w:val="005A2D1C"/>
    <w:rsid w:val="005A48F0"/>
    <w:rsid w:val="005A54E4"/>
    <w:rsid w:val="005A5A38"/>
    <w:rsid w:val="005A5AC5"/>
    <w:rsid w:val="005A6275"/>
    <w:rsid w:val="005A6753"/>
    <w:rsid w:val="005A7453"/>
    <w:rsid w:val="005A7A44"/>
    <w:rsid w:val="005B0A22"/>
    <w:rsid w:val="005B1DF7"/>
    <w:rsid w:val="005B2134"/>
    <w:rsid w:val="005B242F"/>
    <w:rsid w:val="005B2F5F"/>
    <w:rsid w:val="005B2F7D"/>
    <w:rsid w:val="005B31AE"/>
    <w:rsid w:val="005B401D"/>
    <w:rsid w:val="005B45EB"/>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492"/>
    <w:rsid w:val="005D39E7"/>
    <w:rsid w:val="005D440E"/>
    <w:rsid w:val="005D4920"/>
    <w:rsid w:val="005D5950"/>
    <w:rsid w:val="005D5F7C"/>
    <w:rsid w:val="005D69B5"/>
    <w:rsid w:val="005D71F3"/>
    <w:rsid w:val="005D728E"/>
    <w:rsid w:val="005D75E8"/>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86D"/>
    <w:rsid w:val="00604BA0"/>
    <w:rsid w:val="00605813"/>
    <w:rsid w:val="006059F8"/>
    <w:rsid w:val="00605DA4"/>
    <w:rsid w:val="006060A2"/>
    <w:rsid w:val="00610CD9"/>
    <w:rsid w:val="006114C7"/>
    <w:rsid w:val="00611C26"/>
    <w:rsid w:val="006121EA"/>
    <w:rsid w:val="00612D17"/>
    <w:rsid w:val="00612E39"/>
    <w:rsid w:val="00613813"/>
    <w:rsid w:val="00613892"/>
    <w:rsid w:val="00613CA5"/>
    <w:rsid w:val="0061489A"/>
    <w:rsid w:val="006148D0"/>
    <w:rsid w:val="0061496D"/>
    <w:rsid w:val="00614F2E"/>
    <w:rsid w:val="006176AC"/>
    <w:rsid w:val="0062002C"/>
    <w:rsid w:val="00621188"/>
    <w:rsid w:val="00622110"/>
    <w:rsid w:val="006223C4"/>
    <w:rsid w:val="00622C5C"/>
    <w:rsid w:val="00624250"/>
    <w:rsid w:val="00624675"/>
    <w:rsid w:val="006247AF"/>
    <w:rsid w:val="006257ED"/>
    <w:rsid w:val="00626028"/>
    <w:rsid w:val="00626945"/>
    <w:rsid w:val="00631168"/>
    <w:rsid w:val="006328CD"/>
    <w:rsid w:val="00633707"/>
    <w:rsid w:val="0063449B"/>
    <w:rsid w:val="00634619"/>
    <w:rsid w:val="00634A38"/>
    <w:rsid w:val="00635496"/>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4F4"/>
    <w:rsid w:val="006718E4"/>
    <w:rsid w:val="00671AE0"/>
    <w:rsid w:val="006723D1"/>
    <w:rsid w:val="006724F5"/>
    <w:rsid w:val="00672808"/>
    <w:rsid w:val="00672ADE"/>
    <w:rsid w:val="00673AAB"/>
    <w:rsid w:val="0067505E"/>
    <w:rsid w:val="00675212"/>
    <w:rsid w:val="00675273"/>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602B"/>
    <w:rsid w:val="0068740F"/>
    <w:rsid w:val="006874C5"/>
    <w:rsid w:val="00687EF8"/>
    <w:rsid w:val="006911DD"/>
    <w:rsid w:val="006932E2"/>
    <w:rsid w:val="006941B9"/>
    <w:rsid w:val="006950E1"/>
    <w:rsid w:val="00695808"/>
    <w:rsid w:val="006964C8"/>
    <w:rsid w:val="00696A56"/>
    <w:rsid w:val="00696BF0"/>
    <w:rsid w:val="00696EDF"/>
    <w:rsid w:val="0069715D"/>
    <w:rsid w:val="006A011C"/>
    <w:rsid w:val="006A0219"/>
    <w:rsid w:val="006A0AB5"/>
    <w:rsid w:val="006A0AEC"/>
    <w:rsid w:val="006A26C6"/>
    <w:rsid w:val="006A31C6"/>
    <w:rsid w:val="006A3EFA"/>
    <w:rsid w:val="006A4665"/>
    <w:rsid w:val="006A4723"/>
    <w:rsid w:val="006A4EB0"/>
    <w:rsid w:val="006A5540"/>
    <w:rsid w:val="006A56F9"/>
    <w:rsid w:val="006A6218"/>
    <w:rsid w:val="006A65D8"/>
    <w:rsid w:val="006A67D1"/>
    <w:rsid w:val="006A795A"/>
    <w:rsid w:val="006B05AE"/>
    <w:rsid w:val="006B167A"/>
    <w:rsid w:val="006B255F"/>
    <w:rsid w:val="006B27CE"/>
    <w:rsid w:val="006B46FB"/>
    <w:rsid w:val="006B4926"/>
    <w:rsid w:val="006B6994"/>
    <w:rsid w:val="006B7AE2"/>
    <w:rsid w:val="006C0747"/>
    <w:rsid w:val="006C108E"/>
    <w:rsid w:val="006C1D23"/>
    <w:rsid w:val="006C1DC0"/>
    <w:rsid w:val="006C2DB3"/>
    <w:rsid w:val="006C38BE"/>
    <w:rsid w:val="006C4314"/>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487"/>
    <w:rsid w:val="006D3960"/>
    <w:rsid w:val="006D3B94"/>
    <w:rsid w:val="006D49C9"/>
    <w:rsid w:val="006D5584"/>
    <w:rsid w:val="006D6471"/>
    <w:rsid w:val="006D673C"/>
    <w:rsid w:val="006D7348"/>
    <w:rsid w:val="006D7D7F"/>
    <w:rsid w:val="006D7EE8"/>
    <w:rsid w:val="006D7EFD"/>
    <w:rsid w:val="006E0B4B"/>
    <w:rsid w:val="006E10E9"/>
    <w:rsid w:val="006E21FB"/>
    <w:rsid w:val="006E2290"/>
    <w:rsid w:val="006E26C9"/>
    <w:rsid w:val="006E3942"/>
    <w:rsid w:val="006E4FE0"/>
    <w:rsid w:val="006E59AB"/>
    <w:rsid w:val="006E5BC2"/>
    <w:rsid w:val="006E75F9"/>
    <w:rsid w:val="006E78FE"/>
    <w:rsid w:val="006E7BFE"/>
    <w:rsid w:val="006F3826"/>
    <w:rsid w:val="006F40A4"/>
    <w:rsid w:val="006F609E"/>
    <w:rsid w:val="006F65A6"/>
    <w:rsid w:val="006F6C2E"/>
    <w:rsid w:val="006F6CF7"/>
    <w:rsid w:val="006F7BBB"/>
    <w:rsid w:val="006F7F43"/>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17A8C"/>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206"/>
    <w:rsid w:val="00733893"/>
    <w:rsid w:val="00733FA8"/>
    <w:rsid w:val="007366E4"/>
    <w:rsid w:val="0073683D"/>
    <w:rsid w:val="007370C9"/>
    <w:rsid w:val="00737107"/>
    <w:rsid w:val="00737922"/>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5EA4"/>
    <w:rsid w:val="00756079"/>
    <w:rsid w:val="007563E0"/>
    <w:rsid w:val="00756BC0"/>
    <w:rsid w:val="00757C59"/>
    <w:rsid w:val="007605F3"/>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6D8F"/>
    <w:rsid w:val="0077731E"/>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D34"/>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77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2BC5"/>
    <w:rsid w:val="007C36C9"/>
    <w:rsid w:val="007C429A"/>
    <w:rsid w:val="007C581B"/>
    <w:rsid w:val="007C5925"/>
    <w:rsid w:val="007C652B"/>
    <w:rsid w:val="007C6759"/>
    <w:rsid w:val="007C6F8E"/>
    <w:rsid w:val="007C7872"/>
    <w:rsid w:val="007C7BB8"/>
    <w:rsid w:val="007D2226"/>
    <w:rsid w:val="007D2E41"/>
    <w:rsid w:val="007D2F6B"/>
    <w:rsid w:val="007D3463"/>
    <w:rsid w:val="007D3746"/>
    <w:rsid w:val="007D39ED"/>
    <w:rsid w:val="007D502F"/>
    <w:rsid w:val="007D5AA1"/>
    <w:rsid w:val="007D68EE"/>
    <w:rsid w:val="007D6A04"/>
    <w:rsid w:val="007D6A07"/>
    <w:rsid w:val="007D6E07"/>
    <w:rsid w:val="007D7D28"/>
    <w:rsid w:val="007E11A4"/>
    <w:rsid w:val="007E1BEB"/>
    <w:rsid w:val="007E2938"/>
    <w:rsid w:val="007E2DDD"/>
    <w:rsid w:val="007E36EC"/>
    <w:rsid w:val="007E4229"/>
    <w:rsid w:val="007E4848"/>
    <w:rsid w:val="007E4957"/>
    <w:rsid w:val="007E4C6A"/>
    <w:rsid w:val="007E50B1"/>
    <w:rsid w:val="007E6023"/>
    <w:rsid w:val="007E6061"/>
    <w:rsid w:val="007E6380"/>
    <w:rsid w:val="007E6659"/>
    <w:rsid w:val="007E6B29"/>
    <w:rsid w:val="007F0D61"/>
    <w:rsid w:val="007F18E4"/>
    <w:rsid w:val="007F1F17"/>
    <w:rsid w:val="007F2BFF"/>
    <w:rsid w:val="007F3391"/>
    <w:rsid w:val="007F53C6"/>
    <w:rsid w:val="007F553E"/>
    <w:rsid w:val="007F6130"/>
    <w:rsid w:val="007F71E3"/>
    <w:rsid w:val="007F732A"/>
    <w:rsid w:val="007F74F0"/>
    <w:rsid w:val="00800CD3"/>
    <w:rsid w:val="00801690"/>
    <w:rsid w:val="00801904"/>
    <w:rsid w:val="008038E5"/>
    <w:rsid w:val="00804F66"/>
    <w:rsid w:val="008051AB"/>
    <w:rsid w:val="008051CB"/>
    <w:rsid w:val="00805CEC"/>
    <w:rsid w:val="00805F11"/>
    <w:rsid w:val="008079CB"/>
    <w:rsid w:val="008110FF"/>
    <w:rsid w:val="00811435"/>
    <w:rsid w:val="008118F9"/>
    <w:rsid w:val="00812413"/>
    <w:rsid w:val="00812980"/>
    <w:rsid w:val="008139A2"/>
    <w:rsid w:val="00815747"/>
    <w:rsid w:val="00815C58"/>
    <w:rsid w:val="00815D63"/>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7DD"/>
    <w:rsid w:val="008279FA"/>
    <w:rsid w:val="0083118B"/>
    <w:rsid w:val="00831D71"/>
    <w:rsid w:val="008324BB"/>
    <w:rsid w:val="008329A7"/>
    <w:rsid w:val="00832F42"/>
    <w:rsid w:val="00833026"/>
    <w:rsid w:val="008333A6"/>
    <w:rsid w:val="00834EF4"/>
    <w:rsid w:val="00834FF5"/>
    <w:rsid w:val="00835B4A"/>
    <w:rsid w:val="0083683E"/>
    <w:rsid w:val="008368CD"/>
    <w:rsid w:val="00837C8E"/>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45A14"/>
    <w:rsid w:val="00846255"/>
    <w:rsid w:val="00846525"/>
    <w:rsid w:val="008474E6"/>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1F70"/>
    <w:rsid w:val="008623B9"/>
    <w:rsid w:val="008626E7"/>
    <w:rsid w:val="00862AF2"/>
    <w:rsid w:val="008663E3"/>
    <w:rsid w:val="00867757"/>
    <w:rsid w:val="00870629"/>
    <w:rsid w:val="00870B2B"/>
    <w:rsid w:val="00870EE7"/>
    <w:rsid w:val="00871AA1"/>
    <w:rsid w:val="0087353C"/>
    <w:rsid w:val="00873B8A"/>
    <w:rsid w:val="008749C5"/>
    <w:rsid w:val="008756EC"/>
    <w:rsid w:val="00875827"/>
    <w:rsid w:val="008758F4"/>
    <w:rsid w:val="00875C54"/>
    <w:rsid w:val="00876EA0"/>
    <w:rsid w:val="00880306"/>
    <w:rsid w:val="00881558"/>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24F"/>
    <w:rsid w:val="008C1C3B"/>
    <w:rsid w:val="008C23C2"/>
    <w:rsid w:val="008C28FA"/>
    <w:rsid w:val="008C2DF9"/>
    <w:rsid w:val="008C36CF"/>
    <w:rsid w:val="008C39EC"/>
    <w:rsid w:val="008C5C43"/>
    <w:rsid w:val="008C5CBE"/>
    <w:rsid w:val="008C6540"/>
    <w:rsid w:val="008C6DAF"/>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143C"/>
    <w:rsid w:val="008E2483"/>
    <w:rsid w:val="008E295D"/>
    <w:rsid w:val="008E342B"/>
    <w:rsid w:val="008E39B8"/>
    <w:rsid w:val="008E4991"/>
    <w:rsid w:val="008E5224"/>
    <w:rsid w:val="008E52F1"/>
    <w:rsid w:val="008E5317"/>
    <w:rsid w:val="008E567D"/>
    <w:rsid w:val="008E7170"/>
    <w:rsid w:val="008F0405"/>
    <w:rsid w:val="008F0488"/>
    <w:rsid w:val="008F2E5D"/>
    <w:rsid w:val="008F3136"/>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4EA"/>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7F5"/>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3E4D"/>
    <w:rsid w:val="009841DB"/>
    <w:rsid w:val="009842E9"/>
    <w:rsid w:val="0098562A"/>
    <w:rsid w:val="00985AB7"/>
    <w:rsid w:val="00986493"/>
    <w:rsid w:val="00986966"/>
    <w:rsid w:val="00991550"/>
    <w:rsid w:val="00991B88"/>
    <w:rsid w:val="00991D51"/>
    <w:rsid w:val="00993F95"/>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7E"/>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413"/>
    <w:rsid w:val="009C0F69"/>
    <w:rsid w:val="009C14D2"/>
    <w:rsid w:val="009C1804"/>
    <w:rsid w:val="009C2083"/>
    <w:rsid w:val="009C21F8"/>
    <w:rsid w:val="009C3840"/>
    <w:rsid w:val="009C48D8"/>
    <w:rsid w:val="009C599E"/>
    <w:rsid w:val="009C643E"/>
    <w:rsid w:val="009C693D"/>
    <w:rsid w:val="009C6F9B"/>
    <w:rsid w:val="009C73D2"/>
    <w:rsid w:val="009C7620"/>
    <w:rsid w:val="009C7900"/>
    <w:rsid w:val="009C7B5E"/>
    <w:rsid w:val="009D0011"/>
    <w:rsid w:val="009D0F0A"/>
    <w:rsid w:val="009D19E1"/>
    <w:rsid w:val="009D26B8"/>
    <w:rsid w:val="009D4234"/>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01"/>
    <w:rsid w:val="00A038FD"/>
    <w:rsid w:val="00A05047"/>
    <w:rsid w:val="00A05CEB"/>
    <w:rsid w:val="00A060E3"/>
    <w:rsid w:val="00A06352"/>
    <w:rsid w:val="00A06D29"/>
    <w:rsid w:val="00A06DEA"/>
    <w:rsid w:val="00A07009"/>
    <w:rsid w:val="00A0741C"/>
    <w:rsid w:val="00A101DF"/>
    <w:rsid w:val="00A11E2E"/>
    <w:rsid w:val="00A13E8B"/>
    <w:rsid w:val="00A157CE"/>
    <w:rsid w:val="00A162CF"/>
    <w:rsid w:val="00A16A87"/>
    <w:rsid w:val="00A16E68"/>
    <w:rsid w:val="00A17FA8"/>
    <w:rsid w:val="00A20653"/>
    <w:rsid w:val="00A20FBD"/>
    <w:rsid w:val="00A223F6"/>
    <w:rsid w:val="00A23EEF"/>
    <w:rsid w:val="00A246B6"/>
    <w:rsid w:val="00A24A26"/>
    <w:rsid w:val="00A24E53"/>
    <w:rsid w:val="00A24F0F"/>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5D9C"/>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750"/>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0E17"/>
    <w:rsid w:val="00A819FA"/>
    <w:rsid w:val="00A81BF9"/>
    <w:rsid w:val="00A81EB7"/>
    <w:rsid w:val="00A81EDD"/>
    <w:rsid w:val="00A82601"/>
    <w:rsid w:val="00A82D44"/>
    <w:rsid w:val="00A83749"/>
    <w:rsid w:val="00A85144"/>
    <w:rsid w:val="00A85701"/>
    <w:rsid w:val="00A87A0C"/>
    <w:rsid w:val="00A91677"/>
    <w:rsid w:val="00A91EF3"/>
    <w:rsid w:val="00A93950"/>
    <w:rsid w:val="00A946BD"/>
    <w:rsid w:val="00A94CE5"/>
    <w:rsid w:val="00A96389"/>
    <w:rsid w:val="00A965E6"/>
    <w:rsid w:val="00A97051"/>
    <w:rsid w:val="00AA08A7"/>
    <w:rsid w:val="00AA0DA6"/>
    <w:rsid w:val="00AA0E76"/>
    <w:rsid w:val="00AA1183"/>
    <w:rsid w:val="00AA1D3E"/>
    <w:rsid w:val="00AA214F"/>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B77C3"/>
    <w:rsid w:val="00AC087B"/>
    <w:rsid w:val="00AC09AD"/>
    <w:rsid w:val="00AC20BA"/>
    <w:rsid w:val="00AC27F0"/>
    <w:rsid w:val="00AC5443"/>
    <w:rsid w:val="00AC78E9"/>
    <w:rsid w:val="00AC7DF7"/>
    <w:rsid w:val="00AD0530"/>
    <w:rsid w:val="00AD16FD"/>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08C3"/>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4D2C"/>
    <w:rsid w:val="00B1553E"/>
    <w:rsid w:val="00B1586D"/>
    <w:rsid w:val="00B15941"/>
    <w:rsid w:val="00B16853"/>
    <w:rsid w:val="00B17338"/>
    <w:rsid w:val="00B1792A"/>
    <w:rsid w:val="00B2222D"/>
    <w:rsid w:val="00B224B5"/>
    <w:rsid w:val="00B241C5"/>
    <w:rsid w:val="00B2468D"/>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0BAB"/>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0E86"/>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439B"/>
    <w:rsid w:val="00B959F9"/>
    <w:rsid w:val="00B968C8"/>
    <w:rsid w:val="00B9691A"/>
    <w:rsid w:val="00B96CCE"/>
    <w:rsid w:val="00BA1505"/>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C79B0"/>
    <w:rsid w:val="00BD091D"/>
    <w:rsid w:val="00BD204B"/>
    <w:rsid w:val="00BD269A"/>
    <w:rsid w:val="00BD279D"/>
    <w:rsid w:val="00BD3013"/>
    <w:rsid w:val="00BD370F"/>
    <w:rsid w:val="00BD3B24"/>
    <w:rsid w:val="00BD3FBB"/>
    <w:rsid w:val="00BD5A1B"/>
    <w:rsid w:val="00BD679A"/>
    <w:rsid w:val="00BD6BB8"/>
    <w:rsid w:val="00BD6C52"/>
    <w:rsid w:val="00BD71DF"/>
    <w:rsid w:val="00BD740D"/>
    <w:rsid w:val="00BE056D"/>
    <w:rsid w:val="00BE1D2E"/>
    <w:rsid w:val="00BE2A7E"/>
    <w:rsid w:val="00BE389A"/>
    <w:rsid w:val="00BE4394"/>
    <w:rsid w:val="00BE48BC"/>
    <w:rsid w:val="00BE4F16"/>
    <w:rsid w:val="00BE5167"/>
    <w:rsid w:val="00BE5B60"/>
    <w:rsid w:val="00BE61CD"/>
    <w:rsid w:val="00BF015C"/>
    <w:rsid w:val="00BF0850"/>
    <w:rsid w:val="00BF16F6"/>
    <w:rsid w:val="00BF1B85"/>
    <w:rsid w:val="00BF2765"/>
    <w:rsid w:val="00BF4CCC"/>
    <w:rsid w:val="00BF576B"/>
    <w:rsid w:val="00BF6103"/>
    <w:rsid w:val="00BF61E7"/>
    <w:rsid w:val="00BF622E"/>
    <w:rsid w:val="00BF6454"/>
    <w:rsid w:val="00BF6B71"/>
    <w:rsid w:val="00BF6E2B"/>
    <w:rsid w:val="00BF7267"/>
    <w:rsid w:val="00BF7C0E"/>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D0E"/>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3C0A"/>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877F9"/>
    <w:rsid w:val="00C87EDD"/>
    <w:rsid w:val="00C91846"/>
    <w:rsid w:val="00C92750"/>
    <w:rsid w:val="00C928A8"/>
    <w:rsid w:val="00C92DC5"/>
    <w:rsid w:val="00C92FB7"/>
    <w:rsid w:val="00C9377F"/>
    <w:rsid w:val="00C93F73"/>
    <w:rsid w:val="00C94EF9"/>
    <w:rsid w:val="00C95985"/>
    <w:rsid w:val="00C96795"/>
    <w:rsid w:val="00C968B1"/>
    <w:rsid w:val="00C96D38"/>
    <w:rsid w:val="00C96F21"/>
    <w:rsid w:val="00C975D0"/>
    <w:rsid w:val="00CA14D7"/>
    <w:rsid w:val="00CA1C41"/>
    <w:rsid w:val="00CA2326"/>
    <w:rsid w:val="00CA2361"/>
    <w:rsid w:val="00CA2A39"/>
    <w:rsid w:val="00CA2D8F"/>
    <w:rsid w:val="00CA5501"/>
    <w:rsid w:val="00CA785B"/>
    <w:rsid w:val="00CB1227"/>
    <w:rsid w:val="00CB1B55"/>
    <w:rsid w:val="00CB1FA0"/>
    <w:rsid w:val="00CB2CAB"/>
    <w:rsid w:val="00CB2DF5"/>
    <w:rsid w:val="00CB449B"/>
    <w:rsid w:val="00CB5BF6"/>
    <w:rsid w:val="00CB75F1"/>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6A5D"/>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18D"/>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071F"/>
    <w:rsid w:val="00D50E2C"/>
    <w:rsid w:val="00D5288D"/>
    <w:rsid w:val="00D52B2C"/>
    <w:rsid w:val="00D532DC"/>
    <w:rsid w:val="00D53435"/>
    <w:rsid w:val="00D5361C"/>
    <w:rsid w:val="00D54227"/>
    <w:rsid w:val="00D54880"/>
    <w:rsid w:val="00D5585A"/>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76D"/>
    <w:rsid w:val="00D84866"/>
    <w:rsid w:val="00D84A8F"/>
    <w:rsid w:val="00D84EF9"/>
    <w:rsid w:val="00D85497"/>
    <w:rsid w:val="00D8567C"/>
    <w:rsid w:val="00D86502"/>
    <w:rsid w:val="00D86C82"/>
    <w:rsid w:val="00D86FA6"/>
    <w:rsid w:val="00D90BC0"/>
    <w:rsid w:val="00D92AEC"/>
    <w:rsid w:val="00D92C64"/>
    <w:rsid w:val="00D93980"/>
    <w:rsid w:val="00D94D3E"/>
    <w:rsid w:val="00D94E31"/>
    <w:rsid w:val="00DA023D"/>
    <w:rsid w:val="00DA084A"/>
    <w:rsid w:val="00DA1024"/>
    <w:rsid w:val="00DA1377"/>
    <w:rsid w:val="00DA13A4"/>
    <w:rsid w:val="00DA1A40"/>
    <w:rsid w:val="00DA20D2"/>
    <w:rsid w:val="00DA322D"/>
    <w:rsid w:val="00DA3731"/>
    <w:rsid w:val="00DA37C5"/>
    <w:rsid w:val="00DA4AA2"/>
    <w:rsid w:val="00DA4DC8"/>
    <w:rsid w:val="00DA5E86"/>
    <w:rsid w:val="00DA7467"/>
    <w:rsid w:val="00DB00C0"/>
    <w:rsid w:val="00DB0794"/>
    <w:rsid w:val="00DB0E91"/>
    <w:rsid w:val="00DB0FE4"/>
    <w:rsid w:val="00DB1371"/>
    <w:rsid w:val="00DB25B2"/>
    <w:rsid w:val="00DB3873"/>
    <w:rsid w:val="00DB3FA6"/>
    <w:rsid w:val="00DB48EC"/>
    <w:rsid w:val="00DB6233"/>
    <w:rsid w:val="00DB7624"/>
    <w:rsid w:val="00DB7E2A"/>
    <w:rsid w:val="00DB7F28"/>
    <w:rsid w:val="00DC12B4"/>
    <w:rsid w:val="00DC1982"/>
    <w:rsid w:val="00DC1F0B"/>
    <w:rsid w:val="00DC278B"/>
    <w:rsid w:val="00DC2943"/>
    <w:rsid w:val="00DC3D37"/>
    <w:rsid w:val="00DC452B"/>
    <w:rsid w:val="00DC6382"/>
    <w:rsid w:val="00DC66BF"/>
    <w:rsid w:val="00DC764D"/>
    <w:rsid w:val="00DD1BA4"/>
    <w:rsid w:val="00DD26C8"/>
    <w:rsid w:val="00DD36F7"/>
    <w:rsid w:val="00DD6889"/>
    <w:rsid w:val="00DD6D8D"/>
    <w:rsid w:val="00DD755A"/>
    <w:rsid w:val="00DE085D"/>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5CCD"/>
    <w:rsid w:val="00DF61FA"/>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326"/>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7CC"/>
    <w:rsid w:val="00E85AEF"/>
    <w:rsid w:val="00E86D0F"/>
    <w:rsid w:val="00E871BE"/>
    <w:rsid w:val="00E87583"/>
    <w:rsid w:val="00E87DD3"/>
    <w:rsid w:val="00E90AB1"/>
    <w:rsid w:val="00E91C41"/>
    <w:rsid w:val="00E91D2D"/>
    <w:rsid w:val="00E922C9"/>
    <w:rsid w:val="00E92575"/>
    <w:rsid w:val="00E92EEB"/>
    <w:rsid w:val="00E933B8"/>
    <w:rsid w:val="00E95A32"/>
    <w:rsid w:val="00EA0197"/>
    <w:rsid w:val="00EA0E47"/>
    <w:rsid w:val="00EA100B"/>
    <w:rsid w:val="00EA127F"/>
    <w:rsid w:val="00EA12D3"/>
    <w:rsid w:val="00EA337C"/>
    <w:rsid w:val="00EA3B26"/>
    <w:rsid w:val="00EA3D56"/>
    <w:rsid w:val="00EA41E9"/>
    <w:rsid w:val="00EA4458"/>
    <w:rsid w:val="00EA465D"/>
    <w:rsid w:val="00EA47D0"/>
    <w:rsid w:val="00EA4856"/>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1538"/>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A6"/>
    <w:rsid w:val="00EE5DEE"/>
    <w:rsid w:val="00EE6ADF"/>
    <w:rsid w:val="00EE6F32"/>
    <w:rsid w:val="00EE6F60"/>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6A7"/>
    <w:rsid w:val="00F27782"/>
    <w:rsid w:val="00F27CCD"/>
    <w:rsid w:val="00F300FB"/>
    <w:rsid w:val="00F3061A"/>
    <w:rsid w:val="00F3090D"/>
    <w:rsid w:val="00F311BB"/>
    <w:rsid w:val="00F314FB"/>
    <w:rsid w:val="00F31D25"/>
    <w:rsid w:val="00F3209E"/>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AE0"/>
    <w:rsid w:val="00F53CFE"/>
    <w:rsid w:val="00F5467A"/>
    <w:rsid w:val="00F54AE9"/>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128"/>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086"/>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423"/>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861"/>
    <w:rsid w:val="00FC4B84"/>
    <w:rsid w:val="00FC4EA0"/>
    <w:rsid w:val="00FC59C4"/>
    <w:rsid w:val="00FC5D60"/>
    <w:rsid w:val="00FC607E"/>
    <w:rsid w:val="00FC678D"/>
    <w:rsid w:val="00FC6F84"/>
    <w:rsid w:val="00FC7FBC"/>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267B1A"/>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8437E3"/>
    <w:rsid w:val="1CF80F39"/>
    <w:rsid w:val="1CFD2202"/>
    <w:rsid w:val="1D1A44C6"/>
    <w:rsid w:val="1DE64F2E"/>
    <w:rsid w:val="1E7565E6"/>
    <w:rsid w:val="1F3E0E37"/>
    <w:rsid w:val="1FAE07DD"/>
    <w:rsid w:val="22F707BD"/>
    <w:rsid w:val="248859AA"/>
    <w:rsid w:val="24DA45C2"/>
    <w:rsid w:val="24DD7FA6"/>
    <w:rsid w:val="25385C86"/>
    <w:rsid w:val="256D5C6E"/>
    <w:rsid w:val="26D255EE"/>
    <w:rsid w:val="272A0651"/>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96774D3"/>
    <w:rsid w:val="3A38148B"/>
    <w:rsid w:val="3AD6212F"/>
    <w:rsid w:val="3B1B13E5"/>
    <w:rsid w:val="3C0317C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AF6210"/>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B12532"/>
    <w:rsid w:val="51B859F0"/>
    <w:rsid w:val="51E00E50"/>
    <w:rsid w:val="51E673DD"/>
    <w:rsid w:val="52556AE6"/>
    <w:rsid w:val="53182BA5"/>
    <w:rsid w:val="541E3F2F"/>
    <w:rsid w:val="545C4EA0"/>
    <w:rsid w:val="553C6CEE"/>
    <w:rsid w:val="553E4C1C"/>
    <w:rsid w:val="554D505D"/>
    <w:rsid w:val="556B452C"/>
    <w:rsid w:val="55BA0E98"/>
    <w:rsid w:val="55BE55C9"/>
    <w:rsid w:val="55F9785F"/>
    <w:rsid w:val="56E82883"/>
    <w:rsid w:val="572C0169"/>
    <w:rsid w:val="57D5589F"/>
    <w:rsid w:val="581D08E0"/>
    <w:rsid w:val="5A7C1C2E"/>
    <w:rsid w:val="5B384D69"/>
    <w:rsid w:val="5B6F6C35"/>
    <w:rsid w:val="5C450CC1"/>
    <w:rsid w:val="5C515465"/>
    <w:rsid w:val="5C717B03"/>
    <w:rsid w:val="5E20704D"/>
    <w:rsid w:val="5EAB3065"/>
    <w:rsid w:val="5F6A0B67"/>
    <w:rsid w:val="60575211"/>
    <w:rsid w:val="6109772C"/>
    <w:rsid w:val="611565F2"/>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005AC2"/>
    <w:rsid w:val="73F701F5"/>
    <w:rsid w:val="747C4A06"/>
    <w:rsid w:val="74EB0EBF"/>
    <w:rsid w:val="75C94586"/>
    <w:rsid w:val="760B5F37"/>
    <w:rsid w:val="76C562A8"/>
    <w:rsid w:val="76D64477"/>
    <w:rsid w:val="76D93346"/>
    <w:rsid w:val="77057BA9"/>
    <w:rsid w:val="77E5384F"/>
    <w:rsid w:val="77F92DB2"/>
    <w:rsid w:val="782C12EC"/>
    <w:rsid w:val="79421615"/>
    <w:rsid w:val="796674E0"/>
    <w:rsid w:val="79BA37F5"/>
    <w:rsid w:val="7B0D3BD1"/>
    <w:rsid w:val="7B100E21"/>
    <w:rsid w:val="7B1779CC"/>
    <w:rsid w:val="7B874BF7"/>
    <w:rsid w:val="7BC92A07"/>
    <w:rsid w:val="7C4B15EF"/>
    <w:rsid w:val="7DE36D41"/>
    <w:rsid w:val="7E137D41"/>
    <w:rsid w:val="7F7D66D9"/>
    <w:rsid w:val="7FD74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4298DF-38E6-4D6C-910A-E2B6AC248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Malgun Gothic"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qFormat/>
    <w:pPr>
      <w:widowControl w:val="0"/>
      <w:spacing w:after="120"/>
    </w:pPr>
    <w:rPr>
      <w:rFonts w:eastAsia="MS Mincho"/>
      <w:sz w:val="24"/>
    </w:rPr>
  </w:style>
  <w:style w:type="paragraph" w:styleId="BodyText2">
    <w:name w:val="Body Text 2"/>
    <w:basedOn w:val="Normal"/>
    <w:link w:val="BodyText2Char"/>
    <w:qFormat/>
    <w:pPr>
      <w:spacing w:after="0"/>
      <w:jc w:val="both"/>
    </w:pPr>
    <w:rPr>
      <w:rFonts w:eastAsia="MS Mincho"/>
      <w:sz w:val="24"/>
    </w:rPr>
  </w:style>
  <w:style w:type="paragraph" w:styleId="BodyText3">
    <w:name w:val="Body Text 3"/>
    <w:basedOn w:val="Normal"/>
    <w:link w:val="BodyText3Char"/>
    <w:qFormat/>
    <w:rPr>
      <w:rFonts w:eastAsia="MS Mincho"/>
      <w:b/>
      <w:i/>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BodyTextIndent2">
    <w:name w:val="Body Text Indent 2"/>
    <w:basedOn w:val="Normal"/>
    <w:link w:val="BodyTextIndent2Char"/>
    <w:qFormat/>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qFormat/>
    <w:rPr>
      <w:sz w:val="16"/>
    </w:rPr>
  </w:style>
  <w:style w:type="paragraph" w:styleId="CommentText">
    <w:name w:val="annotation text"/>
    <w:link w:val="CommentTextChar"/>
    <w:uiPriority w:val="99"/>
    <w:qFormat/>
    <w:pPr>
      <w:spacing w:after="180"/>
    </w:pPr>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textAlignment w:val="baseline"/>
    </w:p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snapToGrid w:val="0"/>
    </w:pPr>
    <w:rPr>
      <w:rFonts w:eastAsia="宋体"/>
    </w:rPr>
  </w:style>
  <w:style w:type="character" w:styleId="FollowedHyperlink">
    <w:name w:val="FollowedHyperlink"/>
    <w:uiPriority w:val="99"/>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eastAsia="Malgun Gothic"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link w:val="ListBulletChar"/>
    <w:qFormat/>
    <w:pPr>
      <w:ind w:left="0" w:firstLine="0"/>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ind w:left="0" w:firstLine="0"/>
    </w:pPr>
  </w:style>
  <w:style w:type="paragraph" w:styleId="ListNumber2">
    <w:name w:val="List Number 2"/>
    <w:basedOn w:val="ListNumber"/>
    <w:qFormat/>
    <w:pPr>
      <w:ind w:left="851"/>
    </w:p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NormalWeb">
    <w:name w:val="Normal (Web)"/>
    <w:basedOn w:val="Normal"/>
    <w:unhideWhenUsed/>
    <w:qFormat/>
    <w:pPr>
      <w:spacing w:before="100" w:beforeAutospacing="1" w:after="100" w:afterAutospacing="1"/>
    </w:pPr>
    <w:rPr>
      <w:rFonts w:eastAsia="宋体"/>
      <w:sz w:val="24"/>
      <w:szCs w:val="24"/>
      <w:lang w:val="en-US"/>
    </w:rPr>
  </w:style>
  <w:style w:type="paragraph" w:styleId="NormalIndent">
    <w:name w:val="Normal Indent"/>
    <w:basedOn w:val="Normal"/>
    <w:qFormat/>
    <w:pPr>
      <w:spacing w:after="0"/>
      <w:ind w:left="851"/>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D">
    <w:name w:val="LD"/>
    <w:qFormat/>
    <w:pPr>
      <w:keepNext/>
      <w:keepLines/>
      <w:spacing w:after="160" w:line="180" w:lineRule="exact"/>
    </w:pPr>
    <w:rPr>
      <w:rFonts w:ascii="MS LineDraw" w:eastAsia="Malgun Gothic"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pPr>
      <w:spacing w:after="160" w:line="259" w:lineRule="auto"/>
    </w:pPr>
    <w:rPr>
      <w:rFonts w:ascii="Arial" w:eastAsia="Malgun Gothic"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宋体"/>
      <w:lang w:eastAsia="zh-CN"/>
    </w:rPr>
  </w:style>
  <w:style w:type="paragraph" w:customStyle="1" w:styleId="-PAGE-">
    <w:name w:val="- PAGE -"/>
    <w:qFormat/>
    <w:pPr>
      <w:spacing w:after="160" w:line="259" w:lineRule="auto"/>
    </w:pPr>
    <w:rPr>
      <w:rFonts w:eastAsia="Malgun Gothic"/>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pPr>
      <w:spacing w:after="160" w:line="259" w:lineRule="auto"/>
    </w:pPr>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pPr>
      <w:spacing w:after="160" w:line="259" w:lineRule="auto"/>
    </w:pPr>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spacing w:after="160" w:line="259" w:lineRule="auto"/>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pPr>
      <w:spacing w:after="160" w:line="259" w:lineRule="auto"/>
    </w:pPr>
    <w:rPr>
      <w:rFonts w:eastAsia="MS Mincho"/>
      <w:lang w:val="en-GB" w:eastAsia="en-US"/>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pPr>
      <w:spacing w:after="160" w:line="259" w:lineRule="auto"/>
    </w:pPr>
    <w:rPr>
      <w:rFonts w:eastAsia="Batang"/>
      <w:lang w:val="en-GB" w:eastAsia="en-US"/>
    </w:rPr>
  </w:style>
  <w:style w:type="paragraph" w:customStyle="1" w:styleId="10000">
    <w:name w:val="修订1000"/>
    <w:hidden/>
    <w:semiHidden/>
    <w:qFormat/>
    <w:pPr>
      <w:spacing w:after="160" w:line="259" w:lineRule="auto"/>
    </w:pPr>
    <w:rPr>
      <w:rFonts w:eastAsia="Batang"/>
      <w:lang w:val="en-GB" w:eastAsia="en-US"/>
    </w:rPr>
  </w:style>
  <w:style w:type="paragraph" w:customStyle="1" w:styleId="100000">
    <w:name w:val="修订10000"/>
    <w:hidden/>
    <w:semiHidden/>
    <w:qFormat/>
    <w:pPr>
      <w:spacing w:after="160" w:line="259" w:lineRule="auto"/>
    </w:pPr>
    <w:rPr>
      <w:rFonts w:eastAsia="Batang"/>
      <w:lang w:val="en-GB" w:eastAsia="en-US"/>
    </w:rPr>
  </w:style>
  <w:style w:type="paragraph" w:customStyle="1" w:styleId="1000000">
    <w:name w:val="修订100000"/>
    <w:hidden/>
    <w:semiHidden/>
    <w:qFormat/>
    <w:pPr>
      <w:spacing w:after="160" w:line="259" w:lineRule="auto"/>
    </w:pPr>
    <w:rPr>
      <w:rFonts w:eastAsia="Batang"/>
      <w:lang w:val="en-GB" w:eastAsia="en-US"/>
    </w:rPr>
  </w:style>
  <w:style w:type="paragraph" w:customStyle="1" w:styleId="10000000">
    <w:name w:val="修订1000000"/>
    <w:hidden/>
    <w:semiHidden/>
    <w:qFormat/>
    <w:pPr>
      <w:spacing w:after="160" w:line="259" w:lineRule="auto"/>
    </w:pPr>
    <w:rPr>
      <w:rFonts w:eastAsia="Batang"/>
      <w:lang w:val="en-GB" w:eastAsia="en-US"/>
    </w:rPr>
  </w:style>
  <w:style w:type="paragraph" w:customStyle="1" w:styleId="100000000">
    <w:name w:val="修订10000000"/>
    <w:hidden/>
    <w:semiHidden/>
    <w:qFormat/>
    <w:pPr>
      <w:spacing w:after="160" w:line="259" w:lineRule="auto"/>
    </w:pPr>
    <w:rPr>
      <w:rFonts w:eastAsia="Batang"/>
      <w:lang w:val="en-GB" w:eastAsia="en-US"/>
    </w:rPr>
  </w:style>
  <w:style w:type="paragraph" w:customStyle="1" w:styleId="1000000000">
    <w:name w:val="修订100000000"/>
    <w:hidden/>
    <w:semiHidden/>
    <w:qFormat/>
    <w:pPr>
      <w:spacing w:after="160" w:line="259" w:lineRule="auto"/>
    </w:pPr>
    <w:rPr>
      <w:rFonts w:eastAsia="Batang"/>
      <w:lang w:val="en-GB" w:eastAsia="en-US"/>
    </w:rPr>
  </w:style>
  <w:style w:type="paragraph" w:customStyle="1" w:styleId="10000000000">
    <w:name w:val="修订1000000000"/>
    <w:hidden/>
    <w:semiHidden/>
    <w:qFormat/>
    <w:pPr>
      <w:spacing w:after="160" w:line="259" w:lineRule="auto"/>
    </w:pPr>
    <w:rPr>
      <w:rFonts w:eastAsia="Batang"/>
      <w:lang w:val="en-GB" w:eastAsia="en-US"/>
    </w:rPr>
  </w:style>
  <w:style w:type="paragraph" w:customStyle="1" w:styleId="100000000000">
    <w:name w:val="修订10000000000"/>
    <w:hidden/>
    <w:semiHidden/>
    <w:qFormat/>
    <w:pPr>
      <w:spacing w:after="160" w:line="259" w:lineRule="auto"/>
    </w:pPr>
    <w:rPr>
      <w:rFonts w:eastAsia="Batang"/>
      <w:lang w:val="en-GB" w:eastAsia="en-US"/>
    </w:rPr>
  </w:style>
  <w:style w:type="paragraph" w:customStyle="1" w:styleId="1000000000000">
    <w:name w:val="修订100000000000"/>
    <w:hidden/>
    <w:semiHidden/>
    <w:qFormat/>
    <w:pPr>
      <w:spacing w:after="160" w:line="259" w:lineRule="auto"/>
    </w:pPr>
    <w:rPr>
      <w:rFonts w:eastAsia="Batang"/>
      <w:lang w:val="en-GB" w:eastAsia="en-US"/>
    </w:rPr>
  </w:style>
  <w:style w:type="paragraph" w:customStyle="1" w:styleId="10000000000000">
    <w:name w:val="修订1000000000000"/>
    <w:hidden/>
    <w:semiHidden/>
    <w:qFormat/>
    <w:pPr>
      <w:spacing w:after="160" w:line="259" w:lineRule="auto"/>
    </w:pPr>
    <w:rPr>
      <w:rFonts w:eastAsia="Batang"/>
      <w:lang w:val="en-GB" w:eastAsia="en-US"/>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rPr>
      <w:rFonts w:eastAsia="Malgun Gothic"/>
      <w:lang w:val="en-GB" w:eastAsia="en-US"/>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qFormat/>
  </w:style>
  <w:style w:type="paragraph" w:customStyle="1" w:styleId="Revision3">
    <w:name w:val="Revision3"/>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Word_Document.doc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package" Target="embeddings/Microsoft_Visio_Drawing1.vsdx"/><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3DC48810-5007-47B1-B6CE-18F22AB6A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2880</Words>
  <Characters>16418</Characters>
  <Application>Microsoft Office Word</Application>
  <DocSecurity>0</DocSecurity>
  <Lines>136</Lines>
  <Paragraphs>38</Paragraphs>
  <ScaleCrop>false</ScaleCrop>
  <Company/>
  <LinksUpToDate>false</LinksUpToDate>
  <CharactersWithSpaces>19260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vivo (Boubacar)</cp:lastModifiedBy>
  <cp:revision>7</cp:revision>
  <cp:lastPrinted>2021-06-04T02:10:00Z</cp:lastPrinted>
  <dcterms:created xsi:type="dcterms:W3CDTF">2022-05-16T21:33:00Z</dcterms:created>
  <dcterms:modified xsi:type="dcterms:W3CDTF">2022-08-10T06:20:00Z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y fmtid="{D5CDD505-2E9C-101B-9397-08002B2CF9AE}" pid="12" name="ICV">
    <vt:lpwstr>6F6DE92904394F598D1C657971503A9A</vt:lpwstr>
  </property>
</Properties>
</file>